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F18B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3C54765B" w14:textId="77777777"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14:paraId="0F4D5DC9"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2613A636"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5ADC36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1C8CF4"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B1BAA" w:rsidRPr="00AB1BAA">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14:paraId="5B584A1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51EA825" w14:textId="7777777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1BAA" w:rsidRPr="00AB1BAA">
        <w:rPr>
          <w:rFonts w:ascii="GHEA Grapalat" w:hAnsi="GHEA Grapalat"/>
          <w:i w:val="0"/>
          <w:sz w:val="24"/>
          <w:szCs w:val="24"/>
        </w:rPr>
        <w:t>23</w:t>
      </w:r>
      <w:r w:rsidRPr="009044F1">
        <w:rPr>
          <w:rFonts w:ascii="GHEA Grapalat" w:hAnsi="GHEA Grapalat"/>
          <w:i w:val="0"/>
          <w:sz w:val="24"/>
          <w:szCs w:val="24"/>
        </w:rPr>
        <w:t>" "</w:t>
      </w:r>
      <w:r w:rsidR="00AB1BAA" w:rsidRPr="00AB1BAA">
        <w:rPr>
          <w:rFonts w:ascii="GHEA Grapalat" w:hAnsi="GHEA Grapalat"/>
          <w:i w:val="0"/>
          <w:sz w:val="24"/>
          <w:szCs w:val="24"/>
        </w:rPr>
        <w:t>января</w:t>
      </w:r>
      <w:r w:rsidRPr="009044F1">
        <w:rPr>
          <w:rFonts w:ascii="GHEA Grapalat" w:hAnsi="GHEA Grapalat"/>
          <w:i w:val="0"/>
          <w:sz w:val="24"/>
          <w:szCs w:val="24"/>
        </w:rPr>
        <w:t>" 20</w:t>
      </w:r>
      <w:r w:rsidR="00AB1BAA" w:rsidRPr="00AB1BA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67C58">
        <w:rPr>
          <w:rFonts w:ascii="GHEA Grapalat" w:hAnsi="GHEA Grapalat"/>
          <w:i w:val="0"/>
          <w:sz w:val="24"/>
          <w:szCs w:val="24"/>
        </w:rPr>
        <w:t>0</w:t>
      </w:r>
      <w:r w:rsidR="00B67C58" w:rsidRPr="00B67C58">
        <w:rPr>
          <w:rFonts w:ascii="GHEA Grapalat" w:hAnsi="GHEA Grapalat"/>
          <w:i w:val="0"/>
          <w:sz w:val="24"/>
          <w:szCs w:val="24"/>
        </w:rPr>
        <w:t>2</w:t>
      </w:r>
      <w:r w:rsidR="00AB1BAA" w:rsidRPr="00AB1BAA">
        <w:rPr>
          <w:rFonts w:ascii="GHEA Grapalat" w:hAnsi="GHEA Grapalat"/>
          <w:i w:val="0"/>
          <w:sz w:val="24"/>
          <w:szCs w:val="24"/>
        </w:rPr>
        <w:t>/26-1</w:t>
      </w:r>
      <w:r w:rsidRPr="009044F1">
        <w:rPr>
          <w:rFonts w:ascii="GHEA Grapalat" w:hAnsi="GHEA Grapalat"/>
          <w:i w:val="0"/>
          <w:sz w:val="24"/>
          <w:szCs w:val="24"/>
        </w:rPr>
        <w:t xml:space="preserve">" </w:t>
      </w:r>
    </w:p>
    <w:p w14:paraId="64258D33" w14:textId="77777777" w:rsidR="0091042F" w:rsidRPr="00DB1E2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AB1BAA" w:rsidRPr="00B67C58">
        <w:rPr>
          <w:rFonts w:ascii="GHEA Grapalat" w:hAnsi="GHEA Grapalat"/>
          <w:b/>
          <w:i w:val="0"/>
          <w:sz w:val="24"/>
          <w:szCs w:val="24"/>
          <w:highlight w:val="yellow"/>
          <w:lang w:val="en-US"/>
        </w:rPr>
        <w:t>VDzM</w:t>
      </w:r>
      <w:proofErr w:type="spellEnd"/>
      <w:r w:rsidR="00AB1BAA" w:rsidRPr="00DB1E20">
        <w:rPr>
          <w:rFonts w:ascii="GHEA Grapalat" w:hAnsi="GHEA Grapalat"/>
          <w:b/>
          <w:i w:val="0"/>
          <w:sz w:val="24"/>
          <w:szCs w:val="24"/>
          <w:highlight w:val="yellow"/>
        </w:rPr>
        <w:t>-</w:t>
      </w:r>
      <w:proofErr w:type="spellStart"/>
      <w:r w:rsidR="00AB1BAA" w:rsidRPr="00B67C58">
        <w:rPr>
          <w:rFonts w:ascii="GHEA Grapalat" w:hAnsi="GHEA Grapalat"/>
          <w:b/>
          <w:i w:val="0"/>
          <w:sz w:val="24"/>
          <w:szCs w:val="24"/>
          <w:highlight w:val="yellow"/>
          <w:lang w:val="en-US"/>
        </w:rPr>
        <w:t>GHASh</w:t>
      </w:r>
      <w:r w:rsidR="00B67C58" w:rsidRPr="00B67C58">
        <w:rPr>
          <w:rFonts w:ascii="GHEA Grapalat" w:hAnsi="GHEA Grapalat"/>
          <w:b/>
          <w:i w:val="0"/>
          <w:sz w:val="24"/>
          <w:szCs w:val="24"/>
          <w:highlight w:val="yellow"/>
          <w:lang w:val="en-US"/>
        </w:rPr>
        <w:t>DzB</w:t>
      </w:r>
      <w:proofErr w:type="spellEnd"/>
      <w:r w:rsidR="00B67C58" w:rsidRPr="00DB1E20">
        <w:rPr>
          <w:rFonts w:ascii="GHEA Grapalat" w:hAnsi="GHEA Grapalat"/>
          <w:b/>
          <w:i w:val="0"/>
          <w:sz w:val="24"/>
          <w:szCs w:val="24"/>
          <w:highlight w:val="yellow"/>
        </w:rPr>
        <w:t>-02/26</w:t>
      </w:r>
    </w:p>
    <w:p w14:paraId="0FA6BD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AC9B7D5" w14:textId="77777777" w:rsidR="00AB1BAA" w:rsidRPr="00161A95" w:rsidRDefault="00AB1BAA" w:rsidP="00AB1BAA">
      <w:pPr>
        <w:pStyle w:val="a3"/>
        <w:widowControl w:val="0"/>
        <w:spacing w:after="160" w:line="240" w:lineRule="auto"/>
        <w:jc w:val="center"/>
        <w:rPr>
          <w:rFonts w:ascii="GHEA Grapalat" w:hAnsi="GHEA Grapalat"/>
          <w:b/>
          <w:i w:val="0"/>
          <w:color w:val="FF0000"/>
          <w:sz w:val="24"/>
          <w:szCs w:val="24"/>
        </w:rPr>
      </w:pPr>
      <w:r w:rsidRPr="00161A95">
        <w:rPr>
          <w:rFonts w:ascii="GHEA Grapalat" w:hAnsi="GHEA Grapalat"/>
          <w:b/>
          <w:i w:val="0"/>
          <w:color w:val="FF0000"/>
          <w:sz w:val="24"/>
          <w:szCs w:val="24"/>
        </w:rPr>
        <w:t>Закупка осуществляется на основании части 6 статьи 15 Закона Республики Армения «О закупках».</w:t>
      </w:r>
    </w:p>
    <w:p w14:paraId="779E1462" w14:textId="77777777" w:rsidR="00642EFE" w:rsidRPr="00904FF9" w:rsidRDefault="00AB1BAA" w:rsidP="00AB1BAA">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Вайоц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952F0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680E1AD" w14:textId="77777777" w:rsidR="00341A74" w:rsidRPr="003A1EBB" w:rsidRDefault="00A20B69" w:rsidP="00B67C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67C58" w:rsidRPr="00B67C58">
        <w:rPr>
          <w:rFonts w:ascii="GHEA Grapalat" w:hAnsi="GHEA Grapalat"/>
          <w:i w:val="0"/>
          <w:spacing w:val="6"/>
          <w:sz w:val="24"/>
          <w:szCs w:val="24"/>
          <w:highlight w:val="yellow"/>
        </w:rPr>
        <w:t>Частичных ремонтных работ административного здания аппарата губернатора Вайоцдзорской области Республики Армения.</w:t>
      </w:r>
      <w:r w:rsidR="00782D60">
        <w:rPr>
          <w:rFonts w:ascii="GHEA Grapalat" w:hAnsi="GHEA Grapalat"/>
          <w:i w:val="0"/>
          <w:sz w:val="24"/>
          <w:szCs w:val="24"/>
        </w:rPr>
        <w:t xml:space="preserve"> (далее — договор).</w:t>
      </w:r>
    </w:p>
    <w:p w14:paraId="195E56E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337D5F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17877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1B3F4C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C28ABA" w14:textId="45BF921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67C58" w:rsidRPr="00B67C58">
        <w:rPr>
          <w:rFonts w:ascii="GHEA Grapalat" w:hAnsi="GHEA Grapalat"/>
          <w:i w:val="0"/>
          <w:sz w:val="24"/>
          <w:szCs w:val="24"/>
          <w:highlight w:val="yellow"/>
        </w:rPr>
        <w:t>1</w:t>
      </w:r>
      <w:r w:rsidR="00DB1E20" w:rsidRPr="00DB1E20">
        <w:rPr>
          <w:rFonts w:ascii="GHEA Grapalat" w:hAnsi="GHEA Grapalat"/>
          <w:i w:val="0"/>
          <w:sz w:val="24"/>
          <w:szCs w:val="24"/>
          <w:highlight w:val="yellow"/>
        </w:rPr>
        <w:t>7</w:t>
      </w:r>
      <w:r w:rsidR="00B67C58" w:rsidRPr="00B67C58">
        <w:rPr>
          <w:rFonts w:ascii="GHEA Grapalat" w:hAnsi="GHEA Grapalat"/>
          <w:i w:val="0"/>
          <w:sz w:val="24"/>
          <w:szCs w:val="24"/>
          <w:highlight w:val="yellow"/>
        </w:rPr>
        <w:t>:00</w:t>
      </w:r>
      <w:r w:rsidRPr="00B67C58">
        <w:rPr>
          <w:rFonts w:ascii="GHEA Grapalat" w:hAnsi="GHEA Grapalat"/>
          <w:i w:val="0"/>
          <w:sz w:val="24"/>
          <w:szCs w:val="24"/>
          <w:highlight w:val="yellow"/>
        </w:rPr>
        <w:t xml:space="preserve"> часов</w:t>
      </w:r>
      <w:r w:rsidR="002166CE" w:rsidRPr="00B67C58">
        <w:rPr>
          <w:rFonts w:ascii="GHEA Grapalat" w:hAnsi="GHEA Grapalat"/>
          <w:i w:val="0"/>
          <w:sz w:val="24"/>
          <w:szCs w:val="24"/>
          <w:highlight w:val="yellow"/>
        </w:rPr>
        <w:t xml:space="preserve"> </w:t>
      </w:r>
      <w:r w:rsidR="00B67C58" w:rsidRPr="00B67C58">
        <w:rPr>
          <w:rFonts w:ascii="GHEA Grapalat" w:hAnsi="GHEA Grapalat"/>
          <w:i w:val="0"/>
          <w:sz w:val="24"/>
          <w:szCs w:val="24"/>
          <w:highlight w:val="yellow"/>
        </w:rPr>
        <w:t>7-ого</w:t>
      </w:r>
      <w:r w:rsidR="002166CE" w:rsidRPr="00B67C58">
        <w:rPr>
          <w:rFonts w:ascii="GHEA Grapalat" w:hAnsi="GHEA Grapalat"/>
          <w:i w:val="0"/>
          <w:sz w:val="24"/>
          <w:szCs w:val="24"/>
          <w:highlight w:val="yellow"/>
        </w:rPr>
        <w:t xml:space="preserve"> </w:t>
      </w:r>
      <w:r w:rsidRPr="00B67C58">
        <w:rPr>
          <w:rFonts w:ascii="GHEA Grapalat" w:hAnsi="GHEA Grapalat"/>
          <w:i w:val="0"/>
          <w:sz w:val="24"/>
          <w:szCs w:val="24"/>
          <w:highlight w:val="yellow"/>
        </w:rPr>
        <w:t>дня</w:t>
      </w:r>
      <w:r w:rsidRPr="009044F1">
        <w:rPr>
          <w:rFonts w:ascii="GHEA Grapalat" w:hAnsi="GHEA Grapalat"/>
          <w:i w:val="0"/>
          <w:sz w:val="24"/>
          <w:szCs w:val="24"/>
        </w:rPr>
        <w:t xml:space="preserve"> с даты опубликования настоящего объявления.</w:t>
      </w:r>
    </w:p>
    <w:p w14:paraId="5550D4E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9040812" w14:textId="204A25E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B67C58">
        <w:rPr>
          <w:rFonts w:ascii="GHEA Grapalat" w:hAnsi="GHEA Grapalat"/>
          <w:i w:val="0"/>
          <w:sz w:val="24"/>
          <w:szCs w:val="24"/>
          <w:highlight w:val="yellow"/>
        </w:rPr>
        <w:t xml:space="preserve">в </w:t>
      </w:r>
      <w:r w:rsidR="00B67C58" w:rsidRPr="00B67C58">
        <w:rPr>
          <w:rFonts w:ascii="GHEA Grapalat" w:hAnsi="GHEA Grapalat"/>
          <w:i w:val="0"/>
          <w:sz w:val="24"/>
          <w:szCs w:val="24"/>
          <w:highlight w:val="yellow"/>
        </w:rPr>
        <w:t>1</w:t>
      </w:r>
      <w:r w:rsidR="00DB1E20" w:rsidRPr="00DB1E20">
        <w:rPr>
          <w:rFonts w:ascii="GHEA Grapalat" w:hAnsi="GHEA Grapalat"/>
          <w:i w:val="0"/>
          <w:sz w:val="24"/>
          <w:szCs w:val="24"/>
          <w:highlight w:val="yellow"/>
        </w:rPr>
        <w:t>7</w:t>
      </w:r>
      <w:r w:rsidR="00B67C58" w:rsidRPr="00B67C58">
        <w:rPr>
          <w:rFonts w:ascii="GHEA Grapalat" w:hAnsi="GHEA Grapalat"/>
          <w:i w:val="0"/>
          <w:sz w:val="24"/>
          <w:szCs w:val="24"/>
          <w:highlight w:val="yellow"/>
        </w:rPr>
        <w:t>:00</w:t>
      </w:r>
      <w:r w:rsidRPr="00B67C58">
        <w:rPr>
          <w:rFonts w:ascii="GHEA Grapalat" w:hAnsi="GHEA Grapalat"/>
          <w:i w:val="0"/>
          <w:sz w:val="24"/>
          <w:szCs w:val="24"/>
          <w:highlight w:val="yellow"/>
        </w:rPr>
        <w:t xml:space="preserve"> часов на </w:t>
      </w:r>
      <w:r w:rsidR="00B67C58" w:rsidRPr="00B67C58">
        <w:rPr>
          <w:rFonts w:ascii="GHEA Grapalat" w:hAnsi="GHEA Grapalat"/>
          <w:i w:val="0"/>
          <w:sz w:val="24"/>
          <w:szCs w:val="24"/>
          <w:highlight w:val="yellow"/>
        </w:rPr>
        <w:t>7-ой</w:t>
      </w:r>
      <w:r w:rsidRPr="00B67C58">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4AB65AD4"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0C74B02" w14:textId="77777777" w:rsidR="00B67C58" w:rsidRPr="00161A95" w:rsidRDefault="00B67C58" w:rsidP="00B67C58">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00CD04D6"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roofErr w:type="spellEnd"/>
    </w:p>
    <w:p w14:paraId="08957D52" w14:textId="77777777" w:rsidR="00B67C58" w:rsidRPr="00EB1F7D" w:rsidRDefault="00B67C58" w:rsidP="00B67C58">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14:paraId="69F57459" w14:textId="77777777" w:rsidR="00B67C58" w:rsidRPr="00EB1F7D" w:rsidRDefault="00B67C58" w:rsidP="00B67C58">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14:paraId="087D7811" w14:textId="77777777" w:rsidR="00915A97" w:rsidRPr="00D5443D" w:rsidRDefault="00B67C58" w:rsidP="00B67C58">
      <w:pPr>
        <w:pStyle w:val="a3"/>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Вайоц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14:paraId="5073CFB5"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5F4410D" w14:textId="7777777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67C58" w:rsidRPr="00B67C5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001B32D9" w:rsidRPr="001B32D9">
        <w:rPr>
          <w:rFonts w:ascii="GHEA Grapalat" w:hAnsi="GHEA Grapalat" w:cs="Times Armenian"/>
          <w:i/>
        </w:rPr>
        <w:br/>
      </w:r>
      <w:r w:rsidR="00A46F92">
        <w:rPr>
          <w:rFonts w:ascii="GHEA Grapalat" w:hAnsi="GHEA Grapalat"/>
          <w:i/>
        </w:rPr>
        <w:t xml:space="preserve">№ </w:t>
      </w:r>
      <w:r w:rsidR="00B67C58" w:rsidRPr="00B67C58">
        <w:rPr>
          <w:rFonts w:ascii="GHEA Grapalat" w:hAnsi="GHEA Grapalat"/>
          <w:i/>
        </w:rPr>
        <w:t>02/26-1</w:t>
      </w:r>
      <w:r w:rsidR="00096865" w:rsidRPr="009044F1">
        <w:rPr>
          <w:rFonts w:ascii="GHEA Grapalat" w:hAnsi="GHEA Grapalat"/>
          <w:i/>
        </w:rPr>
        <w:t xml:space="preserve"> от </w:t>
      </w:r>
      <w:r w:rsidR="00B67C58" w:rsidRPr="00B67C58">
        <w:rPr>
          <w:rFonts w:ascii="GHEA Grapalat" w:hAnsi="GHEA Grapalat"/>
          <w:i/>
        </w:rPr>
        <w:t>23.01.</w:t>
      </w:r>
      <w:r w:rsidR="00096865" w:rsidRPr="009044F1">
        <w:rPr>
          <w:rFonts w:ascii="GHEA Grapalat" w:hAnsi="GHEA Grapalat"/>
          <w:i/>
        </w:rPr>
        <w:t>20</w:t>
      </w:r>
      <w:r w:rsidR="00B67C58" w:rsidRPr="00B67C58">
        <w:rPr>
          <w:rFonts w:ascii="GHEA Grapalat" w:hAnsi="GHEA Grapalat"/>
          <w:i/>
        </w:rPr>
        <w:t>26</w:t>
      </w:r>
      <w:r w:rsidR="00096865" w:rsidRPr="009044F1">
        <w:rPr>
          <w:rFonts w:ascii="GHEA Grapalat" w:hAnsi="GHEA Grapalat"/>
          <w:i/>
        </w:rPr>
        <w:t>г.</w:t>
      </w:r>
    </w:p>
    <w:p w14:paraId="06705197" w14:textId="77777777" w:rsidR="00096865" w:rsidRPr="009044F1" w:rsidRDefault="00096865" w:rsidP="00B46D58">
      <w:pPr>
        <w:pStyle w:val="aa"/>
        <w:widowControl w:val="0"/>
        <w:spacing w:after="160"/>
        <w:ind w:right="-7" w:firstLine="567"/>
        <w:jc w:val="center"/>
        <w:rPr>
          <w:rFonts w:ascii="GHEA Grapalat" w:hAnsi="GHEA Grapalat"/>
        </w:rPr>
      </w:pPr>
    </w:p>
    <w:p w14:paraId="1DF6B45F" w14:textId="77777777" w:rsidR="00096865" w:rsidRPr="003A1EBB" w:rsidRDefault="00096865" w:rsidP="00B46D58">
      <w:pPr>
        <w:pStyle w:val="aa"/>
        <w:widowControl w:val="0"/>
        <w:spacing w:after="160"/>
        <w:ind w:right="-7" w:firstLine="567"/>
        <w:jc w:val="center"/>
        <w:rPr>
          <w:rFonts w:ascii="GHEA Grapalat" w:hAnsi="GHEA Grapalat"/>
        </w:rPr>
      </w:pPr>
    </w:p>
    <w:p w14:paraId="1C7261ED" w14:textId="77777777" w:rsidR="000763E5" w:rsidRPr="003A1EBB" w:rsidRDefault="000763E5" w:rsidP="00B46D58">
      <w:pPr>
        <w:pStyle w:val="aa"/>
        <w:widowControl w:val="0"/>
        <w:spacing w:after="160"/>
        <w:ind w:right="-7" w:firstLine="567"/>
        <w:jc w:val="center"/>
        <w:rPr>
          <w:rFonts w:ascii="GHEA Grapalat" w:hAnsi="GHEA Grapalat"/>
        </w:rPr>
      </w:pPr>
    </w:p>
    <w:p w14:paraId="6B238A86"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4D86372E" w14:textId="77777777" w:rsidR="00096865" w:rsidRPr="003A1EBB" w:rsidRDefault="00096865" w:rsidP="00B46D58">
      <w:pPr>
        <w:pStyle w:val="aa"/>
        <w:widowControl w:val="0"/>
        <w:spacing w:after="160"/>
        <w:ind w:right="-7" w:firstLine="567"/>
        <w:jc w:val="center"/>
        <w:rPr>
          <w:rFonts w:ascii="GHEA Grapalat" w:hAnsi="GHEA Grapalat"/>
        </w:rPr>
      </w:pPr>
    </w:p>
    <w:p w14:paraId="30FFCD55" w14:textId="77777777" w:rsidR="000763E5" w:rsidRPr="003A1EBB" w:rsidRDefault="000763E5" w:rsidP="00B46D58">
      <w:pPr>
        <w:pStyle w:val="aa"/>
        <w:widowControl w:val="0"/>
        <w:spacing w:after="160"/>
        <w:ind w:right="-7" w:firstLine="567"/>
        <w:jc w:val="center"/>
        <w:rPr>
          <w:rFonts w:ascii="GHEA Grapalat" w:hAnsi="GHEA Grapalat"/>
        </w:rPr>
      </w:pPr>
    </w:p>
    <w:p w14:paraId="607505C0" w14:textId="77777777" w:rsidR="000763E5" w:rsidRPr="003A1EBB" w:rsidRDefault="000763E5" w:rsidP="00B46D58">
      <w:pPr>
        <w:pStyle w:val="aa"/>
        <w:widowControl w:val="0"/>
        <w:spacing w:after="160"/>
        <w:ind w:right="-7" w:firstLine="567"/>
        <w:jc w:val="center"/>
        <w:rPr>
          <w:rFonts w:ascii="GHEA Grapalat" w:hAnsi="GHEA Grapalat"/>
        </w:rPr>
      </w:pPr>
    </w:p>
    <w:p w14:paraId="046A88B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60BB8E3" w14:textId="77777777" w:rsidR="00096865" w:rsidRPr="009044F1" w:rsidRDefault="00096865" w:rsidP="00B46D58">
      <w:pPr>
        <w:pStyle w:val="aa"/>
        <w:widowControl w:val="0"/>
        <w:spacing w:after="160"/>
        <w:ind w:right="-7" w:firstLine="567"/>
        <w:jc w:val="center"/>
        <w:rPr>
          <w:rFonts w:ascii="GHEA Grapalat" w:hAnsi="GHEA Grapalat" w:cs="Sylfaen"/>
        </w:rPr>
      </w:pPr>
    </w:p>
    <w:p w14:paraId="0AC09F3B" w14:textId="77777777" w:rsidR="00096865" w:rsidRPr="009044F1" w:rsidRDefault="00096865" w:rsidP="00B46D58">
      <w:pPr>
        <w:pStyle w:val="aa"/>
        <w:widowControl w:val="0"/>
        <w:spacing w:after="160"/>
        <w:ind w:right="-7" w:firstLine="567"/>
        <w:jc w:val="center"/>
        <w:rPr>
          <w:rFonts w:ascii="GHEA Grapalat" w:hAnsi="GHEA Grapalat" w:cs="Sylfaen"/>
        </w:rPr>
      </w:pPr>
    </w:p>
    <w:p w14:paraId="1AA947D8" w14:textId="7777777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CD04D6" w:rsidRPr="00CD04D6">
        <w:rPr>
          <w:rFonts w:ascii="GHEA Grapalat" w:hAnsi="GHEA Grapalat"/>
        </w:rPr>
        <w:t>ЗАПРОС КОТИРОВОК</w:t>
      </w:r>
      <w:r w:rsidRPr="009044F1">
        <w:rPr>
          <w:rFonts w:ascii="GHEA Grapalat" w:hAnsi="GHEA Grapalat"/>
        </w:rPr>
        <w:t>, ОБЪЯВЛЕННЫЙ С ЦЕЛЬЮ ПРИОБРЕТЕНИЯ "</w:t>
      </w:r>
      <w:r w:rsidR="00CD04D6" w:rsidRPr="00B67C58">
        <w:rPr>
          <w:rFonts w:ascii="GHEA Grapalat" w:hAnsi="GHEA Grapalat"/>
          <w:i/>
          <w:spacing w:val="6"/>
          <w:highlight w:val="yellow"/>
        </w:rPr>
        <w:t>ЧАСТИЧНЫХ РЕМОНТНЫХ РАБОТ АДМИНИСТРАТИВНОГО ЗДАНИЯ АППАРАТА ГУБЕРНАТОРА ВАЙОЦДЗОРСКОЙ ОБЛАСТИ РЕСПУБЛИКИ АРМЕНИЯ</w:t>
      </w:r>
      <w:r w:rsidR="00CD04D6" w:rsidRPr="009044F1">
        <w:rPr>
          <w:rFonts w:ascii="GHEA Grapalat" w:hAnsi="GHEA Grapalat"/>
        </w:rPr>
        <w:t>"</w:t>
      </w:r>
      <w:r w:rsidRPr="009044F1">
        <w:rPr>
          <w:rFonts w:ascii="GHEA Grapalat" w:hAnsi="GHEA Grapalat"/>
        </w:rPr>
        <w:t xml:space="preserve">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14:paraId="6B35DFCA" w14:textId="77777777" w:rsidR="00CE0D95" w:rsidRPr="009044F1" w:rsidRDefault="00CE0D95" w:rsidP="00B46D58">
      <w:pPr>
        <w:pStyle w:val="aa"/>
        <w:widowControl w:val="0"/>
        <w:spacing w:after="160"/>
        <w:ind w:right="-7" w:firstLine="567"/>
        <w:jc w:val="center"/>
        <w:rPr>
          <w:rFonts w:ascii="GHEA Grapalat" w:hAnsi="GHEA Grapalat"/>
        </w:rPr>
      </w:pPr>
    </w:p>
    <w:p w14:paraId="0CD73CAD" w14:textId="77777777" w:rsidR="00CE0D95" w:rsidRPr="009044F1" w:rsidRDefault="00CE0D95" w:rsidP="00B46D58">
      <w:pPr>
        <w:pStyle w:val="aa"/>
        <w:widowControl w:val="0"/>
        <w:spacing w:after="160"/>
        <w:ind w:right="-7" w:firstLine="567"/>
        <w:jc w:val="center"/>
        <w:rPr>
          <w:rFonts w:ascii="GHEA Grapalat" w:hAnsi="GHEA Grapalat"/>
        </w:rPr>
      </w:pPr>
    </w:p>
    <w:p w14:paraId="383F68BA" w14:textId="77777777" w:rsidR="000763E5" w:rsidRDefault="000763E5" w:rsidP="00B46D58">
      <w:pPr>
        <w:rPr>
          <w:rFonts w:ascii="GHEA Grapalat" w:hAnsi="GHEA Grapalat"/>
        </w:rPr>
      </w:pPr>
      <w:r>
        <w:rPr>
          <w:rFonts w:ascii="GHEA Grapalat" w:hAnsi="GHEA Grapalat"/>
        </w:rPr>
        <w:br w:type="page"/>
      </w:r>
    </w:p>
    <w:p w14:paraId="73A1840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653064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A25279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E6BA19E" w14:textId="77777777" w:rsidR="0049374F" w:rsidRPr="00D3436F" w:rsidRDefault="0049374F" w:rsidP="00B46D58">
      <w:pPr>
        <w:widowControl w:val="0"/>
        <w:spacing w:after="160"/>
        <w:ind w:firstLine="567"/>
        <w:jc w:val="both"/>
        <w:rPr>
          <w:rFonts w:ascii="GHEA Grapalat" w:hAnsi="GHEA Grapalat"/>
          <w:i/>
          <w:lang w:val="hy-AM"/>
        </w:rPr>
      </w:pPr>
    </w:p>
    <w:p w14:paraId="122410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C8F55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1C218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E2A193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016EA89"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307E82" w14:textId="77777777" w:rsidR="002C3B05" w:rsidRPr="002C3B05" w:rsidRDefault="002C3B05" w:rsidP="00B46D58">
      <w:pPr>
        <w:jc w:val="both"/>
        <w:rPr>
          <w:rFonts w:ascii="GHEA Grapalat" w:hAnsi="GHEA Grapalat"/>
          <w:i/>
        </w:rPr>
      </w:pPr>
    </w:p>
    <w:p w14:paraId="71721B10" w14:textId="77777777" w:rsidR="00984BDB" w:rsidRPr="009044F1" w:rsidRDefault="00984BDB" w:rsidP="00B46D58">
      <w:pPr>
        <w:widowControl w:val="0"/>
        <w:spacing w:after="160"/>
        <w:ind w:firstLine="567"/>
        <w:jc w:val="both"/>
        <w:rPr>
          <w:rFonts w:ascii="GHEA Grapalat" w:hAnsi="GHEA Grapalat"/>
          <w:i/>
        </w:rPr>
      </w:pPr>
    </w:p>
    <w:p w14:paraId="41852CD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D165A5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95CAAC" w14:textId="77777777" w:rsidR="00160AE4" w:rsidRPr="009044F1" w:rsidRDefault="00160AE4" w:rsidP="00B46D58">
      <w:pPr>
        <w:widowControl w:val="0"/>
        <w:spacing w:after="160"/>
        <w:ind w:firstLine="567"/>
        <w:jc w:val="center"/>
        <w:rPr>
          <w:rFonts w:ascii="GHEA Grapalat" w:hAnsi="GHEA Grapalat"/>
          <w:i/>
        </w:rPr>
      </w:pPr>
    </w:p>
    <w:p w14:paraId="068D125D" w14:textId="77777777" w:rsidR="00160AE4" w:rsidRPr="003A1EBB" w:rsidRDefault="00CD04D6" w:rsidP="00B46D58">
      <w:pPr>
        <w:widowControl w:val="0"/>
        <w:spacing w:after="160"/>
        <w:ind w:firstLine="567"/>
        <w:jc w:val="center"/>
        <w:rPr>
          <w:rFonts w:ascii="GHEA Grapalat" w:hAnsi="GHEA Grapalat"/>
        </w:rPr>
      </w:pPr>
      <w:r w:rsidRPr="009044F1">
        <w:rPr>
          <w:rFonts w:ascii="GHEA Grapalat" w:hAnsi="GHEA Grapalat"/>
        </w:rPr>
        <w:t>"</w:t>
      </w:r>
      <w:r w:rsidRPr="00B67C58">
        <w:rPr>
          <w:rFonts w:ascii="GHEA Grapalat" w:hAnsi="GHEA Grapalat"/>
          <w:i/>
          <w:spacing w:val="6"/>
          <w:highlight w:val="yellow"/>
        </w:rPr>
        <w:t>ЧАСТИЧНЫ</w:t>
      </w:r>
      <w:r w:rsidRPr="00CD04D6">
        <w:rPr>
          <w:rFonts w:ascii="GHEA Grapalat" w:hAnsi="GHEA Grapalat"/>
          <w:i/>
          <w:spacing w:val="6"/>
          <w:highlight w:val="yellow"/>
        </w:rPr>
        <w:t>Е</w:t>
      </w:r>
      <w:r w:rsidRPr="00B67C58">
        <w:rPr>
          <w:rFonts w:ascii="GHEA Grapalat" w:hAnsi="GHEA Grapalat"/>
          <w:i/>
          <w:spacing w:val="6"/>
          <w:highlight w:val="yellow"/>
        </w:rPr>
        <w:t xml:space="preserve"> РЕМОНТНЫ</w:t>
      </w:r>
      <w:r w:rsidRPr="00CD04D6">
        <w:rPr>
          <w:rFonts w:ascii="GHEA Grapalat" w:hAnsi="GHEA Grapalat"/>
          <w:i/>
          <w:spacing w:val="6"/>
          <w:highlight w:val="yellow"/>
        </w:rPr>
        <w:t>Е</w:t>
      </w:r>
      <w:r w:rsidRPr="00B67C58">
        <w:rPr>
          <w:rFonts w:ascii="GHEA Grapalat" w:hAnsi="GHEA Grapalat"/>
          <w:i/>
          <w:spacing w:val="6"/>
          <w:highlight w:val="yellow"/>
        </w:rPr>
        <w:t xml:space="preserve"> РАБОТ</w:t>
      </w:r>
      <w:r w:rsidRPr="00CD04D6">
        <w:rPr>
          <w:rFonts w:ascii="GHEA Grapalat" w:hAnsi="GHEA Grapalat"/>
          <w:i/>
          <w:spacing w:val="6"/>
          <w:highlight w:val="yellow"/>
        </w:rPr>
        <w:t>Ы</w:t>
      </w:r>
      <w:r w:rsidRPr="00B67C58">
        <w:rPr>
          <w:rFonts w:ascii="GHEA Grapalat" w:hAnsi="GHEA Grapalat"/>
          <w:i/>
          <w:spacing w:val="6"/>
          <w:highlight w:val="yellow"/>
        </w:rPr>
        <w:t xml:space="preserve"> АДМИНИСТРАТИВНОГО ЗДАНИЯ АППАРАТА ГУБЕРНАТОРА ВАЙОЦДЗОРСКОЙ ОБЛАСТИ РЕСПУБЛИКИ АРМЕНИЯ</w:t>
      </w:r>
      <w:r w:rsidRPr="009044F1">
        <w:rPr>
          <w:rFonts w:ascii="GHEA Grapalat" w:hAnsi="GHEA Grapalat"/>
        </w:rPr>
        <w:t>" ДЛЯ НУЖД "</w:t>
      </w:r>
      <w:r w:rsidRPr="00EB1F7D">
        <w:rPr>
          <w:rFonts w:ascii="GHEA Grapalat" w:hAnsi="GHEA Grapalat"/>
          <w:b/>
          <w:highlight w:val="yellow"/>
        </w:rPr>
        <w:t>АППАРАТ</w:t>
      </w:r>
      <w:r>
        <w:rPr>
          <w:rFonts w:ascii="GHEA Grapalat" w:hAnsi="GHEA Grapalat"/>
          <w:b/>
          <w:highlight w:val="yellow"/>
          <w:lang w:val="en-US"/>
        </w:rPr>
        <w:t>A</w:t>
      </w:r>
      <w:r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14:paraId="6D06202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D04D6" w:rsidRPr="00CD04D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F0C2BA5" w14:textId="77777777" w:rsidR="00C67E80" w:rsidRPr="009044F1" w:rsidRDefault="00C67E80" w:rsidP="00B46D58">
      <w:pPr>
        <w:widowControl w:val="0"/>
        <w:spacing w:after="160"/>
        <w:jc w:val="center"/>
        <w:rPr>
          <w:rFonts w:ascii="GHEA Grapalat" w:hAnsi="GHEA Grapalat" w:cs="Sylfaen"/>
          <w:b/>
        </w:rPr>
      </w:pPr>
    </w:p>
    <w:p w14:paraId="30F32AB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B9824B" w14:textId="77777777" w:rsidR="002E069D" w:rsidRPr="008842CE" w:rsidRDefault="002E069D" w:rsidP="00B46D58">
      <w:pPr>
        <w:widowControl w:val="0"/>
        <w:spacing w:after="160"/>
        <w:jc w:val="center"/>
        <w:rPr>
          <w:rFonts w:ascii="GHEA Grapalat" w:hAnsi="GHEA Grapalat"/>
        </w:rPr>
      </w:pPr>
    </w:p>
    <w:p w14:paraId="16C867B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13FA3AF"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17740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6DF082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48BD4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92F3A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9984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E8430E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055B7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36EC88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C0FC1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6C14A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461744F" w14:textId="77777777" w:rsidR="00520F57" w:rsidRDefault="00520F57" w:rsidP="00B46D58">
      <w:pPr>
        <w:widowControl w:val="0"/>
        <w:spacing w:after="160"/>
        <w:jc w:val="center"/>
        <w:rPr>
          <w:rFonts w:ascii="GHEA Grapalat" w:hAnsi="GHEA Grapalat"/>
          <w:b/>
        </w:rPr>
      </w:pPr>
    </w:p>
    <w:p w14:paraId="79B7B72A" w14:textId="77777777" w:rsidR="00520F57" w:rsidRDefault="00520F57" w:rsidP="00B46D58">
      <w:pPr>
        <w:widowControl w:val="0"/>
        <w:spacing w:after="160"/>
        <w:jc w:val="center"/>
        <w:rPr>
          <w:rFonts w:ascii="GHEA Grapalat" w:hAnsi="GHEA Grapalat"/>
          <w:b/>
        </w:rPr>
      </w:pPr>
    </w:p>
    <w:p w14:paraId="17FAB68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8382A3D" w14:textId="77777777" w:rsidR="008842CE" w:rsidRPr="00374F4A" w:rsidRDefault="008842CE" w:rsidP="00B46D58">
      <w:pPr>
        <w:widowControl w:val="0"/>
        <w:spacing w:after="160"/>
        <w:jc w:val="center"/>
        <w:rPr>
          <w:rFonts w:ascii="GHEA Grapalat" w:hAnsi="GHEA Grapalat"/>
          <w:b/>
        </w:rPr>
      </w:pPr>
    </w:p>
    <w:p w14:paraId="6DB9228D" w14:textId="77777777" w:rsidR="00096865" w:rsidRPr="00CD04D6"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04D6" w:rsidRPr="00CD04D6">
        <w:rPr>
          <w:rFonts w:ascii="GHEA Grapalat" w:hAnsi="GHEA Grapalat"/>
          <w:b/>
        </w:rPr>
        <w:t>ЗАПРОС КОТИРОВОК</w:t>
      </w:r>
    </w:p>
    <w:p w14:paraId="726F647F" w14:textId="77777777" w:rsidR="00520F57" w:rsidRPr="008842CE" w:rsidRDefault="00520F57" w:rsidP="00B46D58">
      <w:pPr>
        <w:widowControl w:val="0"/>
        <w:spacing w:after="160"/>
        <w:jc w:val="center"/>
        <w:rPr>
          <w:rFonts w:ascii="GHEA Grapalat" w:hAnsi="GHEA Grapalat"/>
          <w:b/>
        </w:rPr>
      </w:pPr>
    </w:p>
    <w:p w14:paraId="366F3D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A73BD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EB0387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97238DE" w14:textId="77777777" w:rsidR="00E17B7F" w:rsidRDefault="00E17B7F">
      <w:pPr>
        <w:rPr>
          <w:rFonts w:ascii="GHEA Grapalat" w:hAnsi="GHEA Grapalat"/>
          <w:spacing w:val="-6"/>
        </w:rPr>
      </w:pPr>
      <w:r>
        <w:rPr>
          <w:rFonts w:ascii="GHEA Grapalat" w:hAnsi="GHEA Grapalat"/>
          <w:spacing w:val="-6"/>
        </w:rPr>
        <w:br w:type="page"/>
      </w:r>
    </w:p>
    <w:p w14:paraId="3DFC7331"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BF0C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D04D6" w:rsidRPr="000B2CFA">
        <w:rPr>
          <w:rFonts w:ascii="GHEA Grapalat" w:hAnsi="GHEA Grapalat"/>
        </w:rPr>
        <w:t>"</w:t>
      </w:r>
      <w:r w:rsidR="00CD04D6" w:rsidRPr="00EB1F7D">
        <w:rPr>
          <w:rFonts w:ascii="GHEA Grapalat" w:hAnsi="GHEA Grapalat"/>
          <w:b/>
          <w:highlight w:val="yellow"/>
        </w:rPr>
        <w:t>Аппарат</w:t>
      </w:r>
      <w:r w:rsidR="00CD04D6" w:rsidRPr="00616B4A">
        <w:rPr>
          <w:rFonts w:ascii="GHEA Grapalat" w:hAnsi="GHEA Grapalat"/>
          <w:b/>
          <w:highlight w:val="yellow"/>
        </w:rPr>
        <w:t>ом</w:t>
      </w:r>
      <w:r w:rsidR="00CD04D6" w:rsidRPr="00EB1F7D">
        <w:rPr>
          <w:rFonts w:ascii="GHEA Grapalat" w:hAnsi="GHEA Grapalat"/>
          <w:b/>
          <w:highlight w:val="yellow"/>
        </w:rPr>
        <w:t xml:space="preserve"> Губернатора Вайоц </w:t>
      </w:r>
      <w:proofErr w:type="spellStart"/>
      <w:r w:rsidR="00CD04D6" w:rsidRPr="00EB1F7D">
        <w:rPr>
          <w:rFonts w:ascii="GHEA Grapalat" w:hAnsi="GHEA Grapalat"/>
          <w:b/>
          <w:highlight w:val="yellow"/>
        </w:rPr>
        <w:t>Дзорской</w:t>
      </w:r>
      <w:proofErr w:type="spellEnd"/>
      <w:r w:rsidR="00CD04D6" w:rsidRPr="00EB1F7D">
        <w:rPr>
          <w:rFonts w:ascii="GHEA Grapalat" w:hAnsi="GHEA Grapalat"/>
          <w:b/>
          <w:highlight w:val="yellow"/>
        </w:rPr>
        <w:t xml:space="preserve"> области РА</w:t>
      </w:r>
      <w:r w:rsidR="00CD04D6"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B0A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966B1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98518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7BF2D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D04D6" w:rsidRPr="000570D3">
        <w:rPr>
          <w:rFonts w:ascii="GHEA Grapalat" w:hAnsi="GHEA Grapalat"/>
          <w:i/>
          <w:highlight w:val="yellow"/>
          <w:u w:val="single"/>
        </w:rPr>
        <w:t>vayotsdzor.finans@mta.gov.am</w:t>
      </w:r>
      <w:r w:rsidR="00CD04D6" w:rsidRPr="009044F1">
        <w:rPr>
          <w:rFonts w:ascii="GHEA Grapalat" w:hAnsi="GHEA Grapalat"/>
          <w:sz w:val="24"/>
          <w:szCs w:val="24"/>
        </w:rPr>
        <w:t xml:space="preserve"> </w:t>
      </w:r>
      <w:r w:rsidRPr="009044F1">
        <w:rPr>
          <w:rFonts w:ascii="GHEA Grapalat" w:hAnsi="GHEA Grapalat"/>
          <w:sz w:val="24"/>
          <w:szCs w:val="24"/>
        </w:rPr>
        <w:t>".</w:t>
      </w:r>
    </w:p>
    <w:p w14:paraId="5D2023C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50A7FD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ED7F5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F54D16"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D04D6" w:rsidRPr="00B67C58">
        <w:rPr>
          <w:rFonts w:ascii="GHEA Grapalat" w:hAnsi="GHEA Grapalat"/>
          <w:i w:val="0"/>
          <w:spacing w:val="6"/>
          <w:sz w:val="24"/>
          <w:szCs w:val="24"/>
          <w:highlight w:val="yellow"/>
        </w:rPr>
        <w:t>Частичных ремонтных работ административного здания аппарата губернатора Вайоцдзорской области Республики Армения</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D04D6" w:rsidRPr="00CD04D6">
        <w:rPr>
          <w:rFonts w:ascii="GHEA Grapalat" w:hAnsi="GHEA Grapalat"/>
          <w:i w:val="0"/>
          <w:sz w:val="24"/>
          <w:szCs w:val="24"/>
          <w:highlight w:val="yellow"/>
        </w:rPr>
        <w:t xml:space="preserve"> </w:t>
      </w:r>
      <w:r w:rsidR="00CD04D6" w:rsidRPr="00161A95">
        <w:rPr>
          <w:rFonts w:ascii="GHEA Grapalat" w:hAnsi="GHEA Grapalat"/>
          <w:i w:val="0"/>
          <w:sz w:val="24"/>
          <w:szCs w:val="24"/>
          <w:highlight w:val="yellow"/>
        </w:rPr>
        <w:t xml:space="preserve">Аппарата Губернатора Вайоц </w:t>
      </w:r>
      <w:proofErr w:type="spellStart"/>
      <w:r w:rsidR="00CD04D6" w:rsidRPr="00161A95">
        <w:rPr>
          <w:rFonts w:ascii="GHEA Grapalat" w:hAnsi="GHEA Grapalat"/>
          <w:i w:val="0"/>
          <w:sz w:val="24"/>
          <w:szCs w:val="24"/>
          <w:highlight w:val="yellow"/>
        </w:rPr>
        <w:t>Дзорской</w:t>
      </w:r>
      <w:proofErr w:type="spellEnd"/>
      <w:r w:rsidR="00CD04D6" w:rsidRPr="00161A95">
        <w:rPr>
          <w:rFonts w:ascii="GHEA Grapalat" w:hAnsi="GHEA Grapalat"/>
          <w:i w:val="0"/>
          <w:sz w:val="24"/>
          <w:szCs w:val="24"/>
          <w:highlight w:val="yellow"/>
        </w:rPr>
        <w:t xml:space="preserve"> области РА</w:t>
      </w:r>
      <w:r w:rsidR="00CD04D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CD04D6">
        <w:rPr>
          <w:rFonts w:ascii="GHEA Grapalat" w:hAnsi="GHEA Grapalat"/>
          <w:i w:val="0"/>
          <w:sz w:val="24"/>
          <w:szCs w:val="24"/>
          <w:highlight w:val="yellow"/>
        </w:rPr>
        <w:t>"</w:t>
      </w:r>
      <w:r w:rsidR="00CD04D6" w:rsidRPr="00CD04D6">
        <w:rPr>
          <w:rFonts w:ascii="GHEA Grapalat" w:hAnsi="GHEA Grapalat"/>
          <w:i w:val="0"/>
          <w:sz w:val="24"/>
          <w:szCs w:val="24"/>
          <w:highlight w:val="yellow"/>
        </w:rPr>
        <w:t>1</w:t>
      </w:r>
      <w:r w:rsidRPr="00CD04D6">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3021CA" w14:textId="77777777" w:rsidTr="00216275">
        <w:trPr>
          <w:jc w:val="center"/>
        </w:trPr>
        <w:tc>
          <w:tcPr>
            <w:tcW w:w="3059" w:type="dxa"/>
            <w:gridSpan w:val="2"/>
            <w:vAlign w:val="center"/>
          </w:tcPr>
          <w:p w14:paraId="769B3DD9"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CA0AD9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54500BB" w14:textId="77777777" w:rsidTr="00216275">
        <w:trPr>
          <w:jc w:val="center"/>
        </w:trPr>
        <w:tc>
          <w:tcPr>
            <w:tcW w:w="1331" w:type="dxa"/>
            <w:vAlign w:val="center"/>
          </w:tcPr>
          <w:p w14:paraId="008D3B79"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52F327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EAF4709"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D04D6" w:rsidRPr="009044F1" w14:paraId="6962798B" w14:textId="77777777" w:rsidTr="00216275">
        <w:trPr>
          <w:jc w:val="center"/>
        </w:trPr>
        <w:tc>
          <w:tcPr>
            <w:tcW w:w="1331" w:type="dxa"/>
            <w:vAlign w:val="center"/>
          </w:tcPr>
          <w:p w14:paraId="2339E552" w14:textId="77777777" w:rsidR="00CD04D6" w:rsidRPr="00CD04D6" w:rsidRDefault="00CD04D6" w:rsidP="00904FF9">
            <w:pPr>
              <w:pStyle w:val="23"/>
              <w:spacing w:line="240" w:lineRule="auto"/>
              <w:ind w:firstLine="0"/>
              <w:jc w:val="center"/>
              <w:rPr>
                <w:rFonts w:ascii="GHEA Grapalat" w:hAnsi="GHEA Grapalat"/>
                <w:b/>
              </w:rPr>
            </w:pPr>
            <w:r w:rsidRPr="00CD04D6">
              <w:rPr>
                <w:rFonts w:ascii="GHEA Grapalat" w:hAnsi="GHEA Grapalat"/>
                <w:b/>
              </w:rPr>
              <w:t>1</w:t>
            </w:r>
          </w:p>
        </w:tc>
        <w:tc>
          <w:tcPr>
            <w:tcW w:w="1728" w:type="dxa"/>
            <w:vAlign w:val="center"/>
          </w:tcPr>
          <w:p w14:paraId="7F1F3707" w14:textId="77777777" w:rsidR="00CD04D6" w:rsidRPr="00CD04D6" w:rsidRDefault="00CD04D6" w:rsidP="00904FF9">
            <w:pPr>
              <w:pStyle w:val="23"/>
              <w:spacing w:line="240" w:lineRule="auto"/>
              <w:ind w:firstLine="0"/>
              <w:jc w:val="center"/>
              <w:rPr>
                <w:rFonts w:ascii="GHEA Grapalat" w:hAnsi="GHEA Grapalat"/>
                <w:b/>
                <w:lang w:val="hy-AM"/>
              </w:rPr>
            </w:pPr>
            <w:r w:rsidRPr="00CD04D6">
              <w:rPr>
                <w:rFonts w:ascii="GHEA Grapalat" w:hAnsi="GHEA Grapalat"/>
                <w:b/>
                <w:lang w:val="hy-AM"/>
              </w:rPr>
              <w:t>46598220</w:t>
            </w:r>
          </w:p>
        </w:tc>
        <w:tc>
          <w:tcPr>
            <w:tcW w:w="6175" w:type="dxa"/>
            <w:vAlign w:val="center"/>
          </w:tcPr>
          <w:p w14:paraId="6B8F093E" w14:textId="77777777" w:rsidR="00CD04D6" w:rsidRPr="00CD04D6" w:rsidRDefault="00CD04D6" w:rsidP="00B46D58">
            <w:pPr>
              <w:pStyle w:val="23"/>
              <w:widowControl w:val="0"/>
              <w:spacing w:after="120" w:line="240" w:lineRule="auto"/>
              <w:ind w:firstLine="0"/>
              <w:rPr>
                <w:rFonts w:ascii="GHEA Grapalat" w:hAnsi="GHEA Grapalat"/>
                <w:sz w:val="24"/>
                <w:szCs w:val="24"/>
                <w:vertAlign w:val="subscript"/>
              </w:rPr>
            </w:pPr>
            <w:r w:rsidRPr="00CD04D6">
              <w:rPr>
                <w:rFonts w:ascii="GHEA Grapalat" w:hAnsi="GHEA Grapalat"/>
                <w:sz w:val="24"/>
                <w:szCs w:val="24"/>
              </w:rPr>
              <w:t xml:space="preserve">Частичные ремонтные работы в административном здании канцелярии губернатора </w:t>
            </w:r>
            <w:proofErr w:type="spellStart"/>
            <w:r w:rsidRPr="00CD04D6">
              <w:rPr>
                <w:rFonts w:ascii="GHEA Grapalat" w:hAnsi="GHEA Grapalat"/>
                <w:sz w:val="24"/>
                <w:szCs w:val="24"/>
              </w:rPr>
              <w:t>Вайоцдзора</w:t>
            </w:r>
            <w:proofErr w:type="spellEnd"/>
            <w:r w:rsidRPr="00CD04D6">
              <w:rPr>
                <w:rFonts w:ascii="GHEA Grapalat" w:hAnsi="GHEA Grapalat"/>
                <w:sz w:val="24"/>
                <w:szCs w:val="24"/>
              </w:rPr>
              <w:t>.</w:t>
            </w:r>
          </w:p>
        </w:tc>
      </w:tr>
    </w:tbl>
    <w:p w14:paraId="01DDCA9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4B22826" w14:textId="77777777" w:rsidR="00096865" w:rsidRPr="009044F1" w:rsidRDefault="00096865" w:rsidP="00B46D58">
      <w:pPr>
        <w:widowControl w:val="0"/>
        <w:spacing w:after="160"/>
        <w:ind w:firstLine="567"/>
        <w:jc w:val="center"/>
        <w:rPr>
          <w:rFonts w:ascii="GHEA Grapalat" w:hAnsi="GHEA Grapalat" w:cs="Sylfaen"/>
          <w:i/>
        </w:rPr>
      </w:pPr>
    </w:p>
    <w:p w14:paraId="31BB081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F32D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98F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B5432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5DF1A92"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4B0B2B3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6484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688ECCF0"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58FF8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64FF745"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CDFD5C"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D7DB6D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ADB6EA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2FF63F"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7E06AE1E"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52AFE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3421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EA259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FB04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93632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4A5C4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C292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8BF34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D01C3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AEB4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07C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9283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3DD8C2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5574DFA"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1572912"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7CF4254" w14:textId="77777777"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трудовые ресурсы.</w:t>
      </w:r>
    </w:p>
    <w:p w14:paraId="35303921"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60C7734" w14:textId="77777777" w:rsidR="00367446" w:rsidRPr="00B8591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14:paraId="7745B74E" w14:textId="77777777" w:rsidR="00CD04D6" w:rsidRPr="00386036" w:rsidRDefault="00CD04D6" w:rsidP="00CD04D6">
      <w:pPr>
        <w:ind w:firstLine="567"/>
        <w:jc w:val="both"/>
        <w:rPr>
          <w:rFonts w:ascii="GHEA Grapalat" w:hAnsi="GHEA Grapalat" w:cs="Arial"/>
          <w:b/>
          <w:bCs/>
          <w:color w:val="FF0000"/>
          <w:sz w:val="22"/>
          <w:szCs w:val="22"/>
          <w:lang w:val="af-ZA"/>
        </w:rPr>
      </w:pPr>
      <w:r w:rsidRPr="00386036">
        <w:rPr>
          <w:rFonts w:ascii="GHEA Grapalat" w:hAnsi="GHEA Grapalat" w:cs="Arial"/>
          <w:b/>
          <w:bCs/>
          <w:color w:val="FF0000"/>
          <w:sz w:val="22"/>
          <w:szCs w:val="22"/>
          <w:lang w:val="es-ES"/>
        </w:rPr>
        <w:t>--</w:t>
      </w:r>
      <w:r w:rsidRPr="00386036">
        <w:rPr>
          <w:rFonts w:ascii="GHEA Grapalat" w:hAnsi="GHEA Grapalat" w:cs="Arial"/>
          <w:b/>
          <w:bCs/>
          <w:color w:val="FF0000"/>
          <w:sz w:val="22"/>
          <w:szCs w:val="22"/>
          <w:lang w:val="hy-AM"/>
        </w:rPr>
        <w:t xml:space="preserve"> </w:t>
      </w:r>
      <w:r w:rsidR="00904FF9" w:rsidRPr="00904FF9">
        <w:rPr>
          <w:rFonts w:ascii="GHEA Grapalat" w:hAnsi="GHEA Grapalat" w:cs="Arial"/>
          <w:b/>
          <w:bCs/>
          <w:color w:val="FF0000"/>
          <w:sz w:val="22"/>
          <w:szCs w:val="22"/>
          <w:lang w:val="hy-AM"/>
        </w:rPr>
        <w:t>лицензия, согласно следующему полю:</w:t>
      </w:r>
    </w:p>
    <w:p w14:paraId="48961060" w14:textId="77777777" w:rsidR="00CD04D6" w:rsidRPr="00386036" w:rsidRDefault="00CD04D6" w:rsidP="00CD04D6">
      <w:pPr>
        <w:ind w:firstLine="567"/>
        <w:jc w:val="both"/>
        <w:rPr>
          <w:rFonts w:ascii="GHEA Grapalat" w:hAnsi="GHEA Grapalat" w:cs="Arial"/>
          <w:b/>
          <w:bCs/>
          <w:color w:val="FF0000"/>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CD04D6" w:rsidRPr="00853791" w14:paraId="27B7F2A1" w14:textId="77777777" w:rsidTr="00CD04D6">
        <w:tc>
          <w:tcPr>
            <w:tcW w:w="1497" w:type="dxa"/>
            <w:tcBorders>
              <w:top w:val="single" w:sz="4" w:space="0" w:color="auto"/>
              <w:left w:val="single" w:sz="4" w:space="0" w:color="auto"/>
              <w:bottom w:val="single" w:sz="4" w:space="0" w:color="auto"/>
              <w:right w:val="single" w:sz="4" w:space="0" w:color="auto"/>
            </w:tcBorders>
            <w:hideMark/>
          </w:tcPr>
          <w:p w14:paraId="3FFF1DCC" w14:textId="77777777" w:rsidR="00CD04D6" w:rsidRDefault="00CD04D6" w:rsidP="00904FF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8643" w:type="dxa"/>
            <w:tcBorders>
              <w:top w:val="single" w:sz="4" w:space="0" w:color="auto"/>
              <w:left w:val="single" w:sz="4" w:space="0" w:color="auto"/>
              <w:bottom w:val="single" w:sz="4" w:space="0" w:color="auto"/>
              <w:right w:val="single" w:sz="4" w:space="0" w:color="auto"/>
            </w:tcBorders>
            <w:vAlign w:val="center"/>
            <w:hideMark/>
          </w:tcPr>
          <w:p w14:paraId="3926FCAB" w14:textId="77777777" w:rsidR="00CD04D6" w:rsidRPr="00386036" w:rsidRDefault="00CD04D6" w:rsidP="00904FF9">
            <w:pPr>
              <w:ind w:firstLine="567"/>
              <w:jc w:val="both"/>
              <w:rPr>
                <w:rFonts w:ascii="GHEA Grapalat" w:hAnsi="GHEA Grapalat" w:cs="Arial"/>
                <w:b/>
                <w:bCs/>
                <w:color w:val="FF0000"/>
                <w:sz w:val="22"/>
                <w:szCs w:val="22"/>
                <w:lang w:val="es-ES"/>
              </w:rPr>
            </w:pPr>
            <w:r w:rsidRPr="00CD04D6">
              <w:rPr>
                <w:rFonts w:ascii="GHEA Grapalat" w:hAnsi="GHEA Grapalat" w:cs="Arial"/>
                <w:b/>
                <w:bCs/>
                <w:color w:val="FF0000"/>
                <w:sz w:val="22"/>
                <w:szCs w:val="22"/>
                <w:lang w:val="es-ES"/>
              </w:rPr>
              <w:t>Требуемые типы лицензий:</w:t>
            </w:r>
          </w:p>
        </w:tc>
      </w:tr>
      <w:tr w:rsidR="00CD04D6" w:rsidRPr="00386036" w14:paraId="0046B518" w14:textId="77777777" w:rsidTr="00CD04D6">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56E3E167" w14:textId="77777777" w:rsidR="00CD04D6" w:rsidRPr="00386036" w:rsidRDefault="00CD04D6" w:rsidP="00904FF9">
            <w:pPr>
              <w:ind w:firstLine="567"/>
              <w:jc w:val="both"/>
              <w:rPr>
                <w:rFonts w:ascii="GHEA Grapalat" w:hAnsi="GHEA Grapalat" w:cs="Arial"/>
                <w:b/>
                <w:bCs/>
                <w:color w:val="FF0000"/>
                <w:sz w:val="22"/>
                <w:szCs w:val="22"/>
                <w:lang w:val="es-ES"/>
              </w:rPr>
            </w:pPr>
            <w:r w:rsidRPr="00386036">
              <w:rPr>
                <w:rFonts w:ascii="GHEA Grapalat" w:hAnsi="GHEA Grapalat" w:cs="Arial"/>
                <w:b/>
                <w:bCs/>
                <w:color w:val="FF0000"/>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7F4B213A" w14:textId="77777777" w:rsidR="00CD04D6" w:rsidRPr="00386036" w:rsidRDefault="00CD04D6" w:rsidP="00904FF9">
            <w:pPr>
              <w:ind w:firstLine="567"/>
              <w:jc w:val="both"/>
              <w:rPr>
                <w:rFonts w:ascii="GHEA Grapalat" w:hAnsi="GHEA Grapalat" w:cs="Arial"/>
                <w:b/>
                <w:bCs/>
                <w:color w:val="FF0000"/>
                <w:sz w:val="22"/>
                <w:szCs w:val="22"/>
                <w:lang w:val="es-ES"/>
              </w:rPr>
            </w:pPr>
            <w:r w:rsidRPr="00386036">
              <w:rPr>
                <w:rFonts w:ascii="GHEA Grapalat" w:hAnsi="GHEA Grapalat" w:cs="Arial"/>
                <w:b/>
                <w:bCs/>
                <w:color w:val="FF0000"/>
                <w:sz w:val="22"/>
                <w:szCs w:val="22"/>
                <w:lang w:val="es-ES"/>
              </w:rPr>
              <w:t>2</w:t>
            </w:r>
          </w:p>
        </w:tc>
      </w:tr>
      <w:tr w:rsidR="00CD04D6" w:rsidRPr="00B8591B" w14:paraId="0414B797" w14:textId="77777777" w:rsidTr="00CD04D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339E197C" w14:textId="77777777" w:rsidR="00CD04D6" w:rsidRPr="00386036" w:rsidRDefault="00CD04D6" w:rsidP="00904FF9">
            <w:pPr>
              <w:ind w:firstLine="567"/>
              <w:jc w:val="both"/>
              <w:rPr>
                <w:rFonts w:ascii="GHEA Grapalat" w:hAnsi="GHEA Grapalat" w:cs="Arial"/>
                <w:b/>
                <w:bCs/>
                <w:color w:val="FF0000"/>
                <w:sz w:val="22"/>
                <w:szCs w:val="22"/>
                <w:lang w:val="hy-AM"/>
              </w:rPr>
            </w:pPr>
            <w:r w:rsidRPr="00386036">
              <w:rPr>
                <w:rFonts w:ascii="GHEA Grapalat" w:hAnsi="GHEA Grapalat" w:cs="Arial"/>
                <w:b/>
                <w:bCs/>
                <w:color w:val="FF0000"/>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vAlign w:val="center"/>
            <w:hideMark/>
          </w:tcPr>
          <w:p w14:paraId="534473A1" w14:textId="77777777" w:rsidR="00CD04D6" w:rsidRPr="00386036" w:rsidRDefault="00904FF9" w:rsidP="00904FF9">
            <w:pPr>
              <w:jc w:val="both"/>
              <w:rPr>
                <w:rFonts w:ascii="GHEA Grapalat" w:hAnsi="GHEA Grapalat" w:cs="Arial"/>
                <w:color w:val="FF0000"/>
                <w:sz w:val="20"/>
                <w:szCs w:val="20"/>
                <w:lang w:val="hy-AM"/>
              </w:rPr>
            </w:pPr>
            <w:r w:rsidRPr="00904FF9">
              <w:rPr>
                <w:rFonts w:ascii="GHEA Grapalat" w:hAnsi="GHEA Grapalat" w:cs="Arial"/>
                <w:color w:val="FF0000"/>
                <w:sz w:val="20"/>
                <w:szCs w:val="20"/>
                <w:lang w:val="hy-AM"/>
              </w:rPr>
              <w:t>Разрешение на строительство, лицензия 1-го класса, с возможностью включения в реестр разрешений на строительство жилых, общественных и промышленных сооружений, а также на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bl>
    <w:p w14:paraId="29D3D600" w14:textId="77777777" w:rsidR="00CD04D6" w:rsidRPr="00CD04D6" w:rsidRDefault="00CD04D6" w:rsidP="00367446">
      <w:pPr>
        <w:widowControl w:val="0"/>
        <w:tabs>
          <w:tab w:val="left" w:pos="1134"/>
        </w:tabs>
        <w:spacing w:after="160" w:line="360" w:lineRule="auto"/>
        <w:ind w:firstLine="567"/>
        <w:jc w:val="both"/>
        <w:rPr>
          <w:rFonts w:ascii="GHEA Grapalat" w:hAnsi="GHEA Grapalat" w:cs="Arial Armenian"/>
          <w:lang w:val="hy-AM"/>
        </w:rPr>
      </w:pPr>
    </w:p>
    <w:tbl>
      <w:tblPr>
        <w:tblStyle w:val="aff2"/>
        <w:tblW w:w="0" w:type="auto"/>
        <w:tblLook w:val="04A0" w:firstRow="1" w:lastRow="0" w:firstColumn="1" w:lastColumn="0" w:noHBand="0" w:noVBand="1"/>
      </w:tblPr>
      <w:tblGrid>
        <w:gridCol w:w="675"/>
        <w:gridCol w:w="3261"/>
        <w:gridCol w:w="3028"/>
        <w:gridCol w:w="2322"/>
      </w:tblGrid>
      <w:tr w:rsidR="00367446" w14:paraId="4F08955E" w14:textId="77777777" w:rsidTr="00697C9E">
        <w:tc>
          <w:tcPr>
            <w:tcW w:w="675" w:type="dxa"/>
          </w:tcPr>
          <w:p w14:paraId="3EC5960B" w14:textId="77777777"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D19E7E2" w14:textId="77777777"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25E1924F" w14:textId="77777777"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59B6A5EF" w14:textId="77777777"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04FF9" w14:paraId="10A2F540" w14:textId="77777777" w:rsidTr="00697C9E">
        <w:tc>
          <w:tcPr>
            <w:tcW w:w="675" w:type="dxa"/>
          </w:tcPr>
          <w:p w14:paraId="1757254C" w14:textId="77777777" w:rsidR="00904FF9" w:rsidRPr="00CD04D6" w:rsidRDefault="00904FF9"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14:paraId="053E888A" w14:textId="77777777" w:rsidR="00904FF9" w:rsidRPr="00904FF9" w:rsidRDefault="00904FF9" w:rsidP="00904FF9">
            <w:pPr>
              <w:jc w:val="both"/>
              <w:rPr>
                <w:rFonts w:ascii="GHEA Grapalat" w:hAnsi="GHEA Grapalat" w:cs="Arial Armenian"/>
                <w:sz w:val="20"/>
                <w:lang w:val="hy-AM"/>
              </w:rPr>
            </w:pPr>
            <w:r w:rsidRPr="00904FF9">
              <w:rPr>
                <w:rFonts w:ascii="GHEA Grapalat" w:hAnsi="GHEA Grapalat" w:cs="Arial"/>
                <w:b/>
                <w:bCs/>
                <w:sz w:val="22"/>
                <w:szCs w:val="22"/>
                <w:lang w:val="hy-AM"/>
              </w:rPr>
              <w:t>Надлежащим образом выполнено в рамках вышеуказанной лицензии в течение года подачи заявки и трех лет, предшествующих ему.</w:t>
            </w:r>
          </w:p>
        </w:tc>
        <w:tc>
          <w:tcPr>
            <w:tcW w:w="3028" w:type="dxa"/>
          </w:tcPr>
          <w:p w14:paraId="4B08C4E3" w14:textId="77777777" w:rsidR="00904FF9" w:rsidRPr="00904FF9" w:rsidRDefault="00904FF9" w:rsidP="00904FF9">
            <w:pPr>
              <w:jc w:val="both"/>
              <w:rPr>
                <w:rFonts w:ascii="GHEA Grapalat" w:hAnsi="GHEA Grapalat" w:cs="Arial Armenian"/>
                <w:sz w:val="20"/>
                <w:lang w:val="hy-AM"/>
              </w:rPr>
            </w:pPr>
            <w:r w:rsidRPr="00904FF9">
              <w:rPr>
                <w:rFonts w:ascii="GHEA Grapalat" w:hAnsi="GHEA Grapalat" w:cs="Arial Armenian"/>
                <w:sz w:val="20"/>
                <w:lang w:val="hy-AM"/>
              </w:rPr>
              <w:t>Дипломы об окончании учебного заведения, минимальная стоимость каждого из которых составляет 20,0 миллионов, на общую сумму 100 миллионов.</w:t>
            </w:r>
          </w:p>
        </w:tc>
        <w:tc>
          <w:tcPr>
            <w:tcW w:w="2322" w:type="dxa"/>
          </w:tcPr>
          <w:p w14:paraId="2A761F7E" w14:textId="77777777" w:rsidR="00904FF9" w:rsidRPr="00904FF9" w:rsidRDefault="00904FF9" w:rsidP="00904FF9">
            <w:pPr>
              <w:jc w:val="both"/>
              <w:rPr>
                <w:rFonts w:ascii="GHEA Grapalat" w:hAnsi="GHEA Grapalat" w:cs="Arial Armenian"/>
                <w:sz w:val="20"/>
                <w:lang w:val="hy-AM"/>
              </w:rPr>
            </w:pPr>
            <w:r w:rsidRPr="00904FF9">
              <w:rPr>
                <w:rFonts w:ascii="GHEA Grapalat" w:hAnsi="GHEA Grapalat" w:cs="Arial"/>
                <w:b/>
                <w:bCs/>
                <w:sz w:val="22"/>
                <w:szCs w:val="22"/>
                <w:lang w:val="hy-AM"/>
              </w:rPr>
              <w:t>В целях данной процедуры договоры на выполнение строительных работ, ранее заключенные, считаются аналогичными.</w:t>
            </w:r>
          </w:p>
        </w:tc>
      </w:tr>
      <w:tr w:rsidR="00367446" w14:paraId="09072CEC" w14:textId="77777777" w:rsidTr="00697C9E">
        <w:tc>
          <w:tcPr>
            <w:tcW w:w="675" w:type="dxa"/>
          </w:tcPr>
          <w:p w14:paraId="56A74EDF" w14:textId="77777777" w:rsidR="00367446" w:rsidRDefault="00367446" w:rsidP="00697C9E">
            <w:pPr>
              <w:widowControl w:val="0"/>
              <w:tabs>
                <w:tab w:val="left" w:pos="1134"/>
              </w:tabs>
              <w:spacing w:after="160"/>
              <w:jc w:val="both"/>
              <w:rPr>
                <w:rFonts w:ascii="GHEA Grapalat" w:hAnsi="GHEA Grapalat"/>
                <w:color w:val="000000"/>
              </w:rPr>
            </w:pPr>
          </w:p>
        </w:tc>
        <w:tc>
          <w:tcPr>
            <w:tcW w:w="3261" w:type="dxa"/>
          </w:tcPr>
          <w:p w14:paraId="6B89AACF" w14:textId="77777777" w:rsidR="00367446" w:rsidRDefault="00367446" w:rsidP="00697C9E">
            <w:pPr>
              <w:widowControl w:val="0"/>
              <w:tabs>
                <w:tab w:val="left" w:pos="1134"/>
              </w:tabs>
              <w:spacing w:after="160"/>
              <w:jc w:val="both"/>
              <w:rPr>
                <w:rFonts w:ascii="GHEA Grapalat" w:hAnsi="GHEA Grapalat"/>
                <w:color w:val="000000"/>
              </w:rPr>
            </w:pPr>
          </w:p>
        </w:tc>
        <w:tc>
          <w:tcPr>
            <w:tcW w:w="3028" w:type="dxa"/>
          </w:tcPr>
          <w:p w14:paraId="1B6AB353" w14:textId="77777777" w:rsidR="00367446" w:rsidRDefault="00367446" w:rsidP="00697C9E">
            <w:pPr>
              <w:widowControl w:val="0"/>
              <w:tabs>
                <w:tab w:val="left" w:pos="1134"/>
              </w:tabs>
              <w:spacing w:after="160"/>
              <w:jc w:val="both"/>
              <w:rPr>
                <w:rFonts w:ascii="GHEA Grapalat" w:hAnsi="GHEA Grapalat"/>
                <w:color w:val="000000"/>
              </w:rPr>
            </w:pPr>
          </w:p>
        </w:tc>
        <w:tc>
          <w:tcPr>
            <w:tcW w:w="2322" w:type="dxa"/>
          </w:tcPr>
          <w:p w14:paraId="676E2ED2" w14:textId="77777777" w:rsidR="00367446" w:rsidRDefault="00367446" w:rsidP="00697C9E">
            <w:pPr>
              <w:widowControl w:val="0"/>
              <w:tabs>
                <w:tab w:val="left" w:pos="1134"/>
              </w:tabs>
              <w:spacing w:after="160"/>
              <w:jc w:val="both"/>
              <w:rPr>
                <w:rFonts w:ascii="GHEA Grapalat" w:hAnsi="GHEA Grapalat"/>
                <w:color w:val="000000"/>
              </w:rPr>
            </w:pPr>
          </w:p>
        </w:tc>
      </w:tr>
    </w:tbl>
    <w:p w14:paraId="73530C29" w14:textId="77777777" w:rsidR="00367446" w:rsidRDefault="00367446" w:rsidP="008C56FA">
      <w:pPr>
        <w:widowControl w:val="0"/>
        <w:tabs>
          <w:tab w:val="left" w:pos="1134"/>
        </w:tabs>
        <w:spacing w:after="160"/>
        <w:ind w:firstLine="567"/>
        <w:jc w:val="both"/>
        <w:rPr>
          <w:rFonts w:ascii="GHEA Grapalat" w:hAnsi="GHEA Grapalat"/>
        </w:rPr>
      </w:pPr>
    </w:p>
    <w:p w14:paraId="54066419" w14:textId="77777777"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3AFFCE" w14:textId="77777777" w:rsidR="00524B35" w:rsidRDefault="00524B35">
      <w:pPr>
        <w:rPr>
          <w:rFonts w:ascii="GHEA Grapalat" w:hAnsi="GHEA Grapalat"/>
        </w:rPr>
      </w:pPr>
      <w:r>
        <w:rPr>
          <w:rFonts w:ascii="GHEA Grapalat" w:hAnsi="GHEA Grapalat"/>
        </w:rPr>
        <w:t>---------------------------------------------------------------</w:t>
      </w:r>
    </w:p>
    <w:p w14:paraId="36744AD1"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26670A9F"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5A0F2F4E" w14:textId="77777777" w:rsidR="00367446" w:rsidRDefault="00367446" w:rsidP="00367446">
      <w:pPr>
        <w:widowControl w:val="0"/>
        <w:tabs>
          <w:tab w:val="left" w:pos="1134"/>
        </w:tabs>
        <w:spacing w:after="160"/>
        <w:ind w:firstLine="567"/>
        <w:jc w:val="both"/>
        <w:rPr>
          <w:rFonts w:ascii="GHEA Grapalat" w:hAnsi="GHEA Grapalat"/>
        </w:rPr>
      </w:pPr>
    </w:p>
    <w:p w14:paraId="1396B05C" w14:textId="77777777"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6F877EA" w14:textId="77777777" w:rsidR="00904FF9" w:rsidRPr="00904FF9" w:rsidRDefault="00904FF9" w:rsidP="00904FF9">
      <w:pPr>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lastRenderedPageBreak/>
        <w:t xml:space="preserve">а </w:t>
      </w:r>
      <w:r w:rsidRPr="00904FF9">
        <w:rPr>
          <w:rFonts w:ascii="Microsoft JhengHei" w:eastAsia="Microsoft JhengHei" w:hAnsi="Microsoft JhengHei" w:cs="Microsoft JhengHei" w:hint="eastAsia"/>
          <w:b/>
          <w:bCs/>
          <w:sz w:val="22"/>
          <w:szCs w:val="22"/>
          <w:highlight w:val="yellow"/>
          <w:lang w:val="hy-AM"/>
        </w:rPr>
        <w:t xml:space="preserve">. </w:t>
      </w:r>
      <w:r w:rsidRPr="00904FF9">
        <w:rPr>
          <w:rFonts w:ascii="GHEA Grapalat" w:hAnsi="GHEA Grapalat" w:cs="Arial"/>
          <w:b/>
          <w:bCs/>
          <w:sz w:val="22"/>
          <w:szCs w:val="22"/>
          <w:highlight w:val="yellow"/>
          <w:lang w:val="hy-AM"/>
        </w:rPr>
        <w:t>В штат должны входить один инженер и не менее 8 сотрудников/мастеров и рабочих.</w:t>
      </w:r>
    </w:p>
    <w:p w14:paraId="551D1237" w14:textId="77777777"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b. Для подтверждения соответствия требованиям, изложенным в пункте а) настоящего подпункта, участник должен представить вместе с заявкой данные о персонале, предлагаемом для выполнения контракта, в соответствии с Приложением 1–2 </w:t>
      </w:r>
      <w:r w:rsidRPr="00904FF9">
        <w:rPr>
          <w:rFonts w:ascii="Microsoft JhengHei" w:eastAsia="Microsoft JhengHei" w:hAnsi="Microsoft JhengHei" w:cs="Microsoft JhengHei" w:hint="eastAsia"/>
          <w:b/>
          <w:bCs/>
          <w:sz w:val="22"/>
          <w:szCs w:val="22"/>
          <w:highlight w:val="yellow"/>
          <w:lang w:val="hy-AM"/>
        </w:rPr>
        <w:t>.</w:t>
      </w:r>
    </w:p>
    <w:p w14:paraId="5750A963" w14:textId="77777777"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Кроме того, для подтверждения наличия трудовых ресурсов Участник предоставляет </w:t>
      </w:r>
      <w:r w:rsidRPr="00904FF9">
        <w:rPr>
          <w:rFonts w:ascii="GHEA Grapalat" w:hAnsi="GHEA Grapalat" w:cs="Arial"/>
          <w:b/>
          <w:bCs/>
          <w:sz w:val="22"/>
          <w:szCs w:val="22"/>
          <w:highlight w:val="yellow"/>
          <w:lang w:val="hy-AM"/>
        </w:rPr>
        <w:softHyphen/>
        <w:t>письменные соглашения специалистов, включенных в предлагаемый штат, об их участии в выполняемой работе, а также копии паспортов специалистов и документов, подтверждающих их квалификацию (диплом, свидетельство, аттестат и т. д.).</w:t>
      </w:r>
    </w:p>
    <w:p w14:paraId="4C7F19E6" w14:textId="77777777"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     </w:t>
      </w:r>
    </w:p>
    <w:p w14:paraId="43116BB7" w14:textId="77777777" w:rsidR="00367446" w:rsidRPr="00904FF9" w:rsidRDefault="00904FF9" w:rsidP="00904FF9">
      <w:pPr>
        <w:widowControl w:val="0"/>
        <w:tabs>
          <w:tab w:val="left" w:pos="1134"/>
        </w:tabs>
        <w:spacing w:after="160"/>
        <w:ind w:firstLine="567"/>
        <w:jc w:val="both"/>
        <w:rPr>
          <w:rFonts w:ascii="GHEA Grapalat" w:hAnsi="GHEA Grapalat"/>
        </w:rPr>
      </w:pPr>
      <w:r w:rsidRPr="00904FF9">
        <w:rPr>
          <w:rFonts w:ascii="GHEA Grapalat" w:hAnsi="GHEA Grapalat" w:cs="Arial Armenian"/>
          <w:b/>
          <w:bCs/>
          <w:sz w:val="22"/>
          <w:szCs w:val="22"/>
          <w:highlight w:val="yellow"/>
          <w:lang w:val="hy-AM"/>
        </w:rPr>
        <w:t xml:space="preserve">Соответствие участника данному критерию считается удовлетворительным, если оно </w:t>
      </w:r>
      <w:r w:rsidRPr="00904FF9">
        <w:rPr>
          <w:rFonts w:ascii="GHEA Grapalat" w:hAnsi="GHEA Grapalat" w:cs="Sylfaen"/>
          <w:b/>
          <w:bCs/>
          <w:sz w:val="22"/>
          <w:szCs w:val="22"/>
          <w:highlight w:val="yellow"/>
          <w:lang w:val="hy-AM"/>
        </w:rPr>
        <w:t>обеспечивает:</w:t>
      </w:r>
      <w:r w:rsidRPr="00904FF9">
        <w:rPr>
          <w:rFonts w:ascii="GHEA Grapalat" w:hAnsi="GHEA Grapalat" w:cs="Arial Armenian"/>
          <w:b/>
          <w:bCs/>
          <w:sz w:val="22"/>
          <w:szCs w:val="22"/>
          <w:highlight w:val="yellow"/>
          <w:lang w:val="hy-AM"/>
        </w:rPr>
        <w:t xml:space="preserve"> </w:t>
      </w:r>
      <w:r w:rsidRPr="00904FF9">
        <w:rPr>
          <w:rFonts w:ascii="GHEA Grapalat" w:hAnsi="GHEA Grapalat" w:cs="Sylfaen"/>
          <w:b/>
          <w:bCs/>
          <w:sz w:val="22"/>
          <w:szCs w:val="22"/>
          <w:highlight w:val="yellow"/>
          <w:lang w:val="hy-AM"/>
        </w:rPr>
        <w:t>является</w:t>
      </w:r>
      <w:r w:rsidRPr="00904FF9">
        <w:rPr>
          <w:rFonts w:ascii="GHEA Grapalat" w:hAnsi="GHEA Grapalat" w:cs="Arial Armenian"/>
          <w:b/>
          <w:bCs/>
          <w:sz w:val="22"/>
          <w:szCs w:val="22"/>
          <w:highlight w:val="yellow"/>
          <w:lang w:val="hy-AM"/>
        </w:rPr>
        <w:t xml:space="preserve"> условия и </w:t>
      </w:r>
      <w:r w:rsidRPr="00904FF9">
        <w:rPr>
          <w:rFonts w:ascii="GHEA Grapalat" w:hAnsi="GHEA Grapalat" w:cs="Sylfaen"/>
          <w:b/>
          <w:bCs/>
          <w:sz w:val="22"/>
          <w:szCs w:val="22"/>
          <w:highlight w:val="yellow"/>
          <w:lang w:val="hy-AM"/>
        </w:rPr>
        <w:t xml:space="preserve">требования, изложенные в этом </w:t>
      </w:r>
      <w:r w:rsidRPr="00904FF9">
        <w:rPr>
          <w:rFonts w:ascii="GHEA Grapalat" w:hAnsi="GHEA Grapalat" w:cs="Arial Armenian"/>
          <w:b/>
          <w:bCs/>
          <w:sz w:val="22"/>
          <w:szCs w:val="22"/>
          <w:highlight w:val="yellow"/>
          <w:lang w:val="hy-AM"/>
        </w:rPr>
        <w:t>подразделе .</w:t>
      </w:r>
    </w:p>
    <w:p w14:paraId="0E5E192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AF8E16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8EC61F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77455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AC7A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F26314" w14:textId="77777777" w:rsidR="00813CE0" w:rsidRPr="00572A57" w:rsidRDefault="00813CE0" w:rsidP="00B46D58">
      <w:pPr>
        <w:widowControl w:val="0"/>
        <w:spacing w:after="160"/>
        <w:jc w:val="center"/>
        <w:rPr>
          <w:rFonts w:ascii="GHEA Grapalat" w:hAnsi="GHEA Grapalat"/>
          <w:b/>
        </w:rPr>
      </w:pPr>
    </w:p>
    <w:p w14:paraId="69CFB43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0421D9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7601B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2DD8B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6DF1C7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5438C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21411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ED4D3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08B8809E" w14:textId="77777777" w:rsidR="00B051BE" w:rsidRPr="009044F1" w:rsidRDefault="00B051BE" w:rsidP="00B46D58">
      <w:pPr>
        <w:widowControl w:val="0"/>
        <w:spacing w:after="160"/>
        <w:jc w:val="center"/>
        <w:rPr>
          <w:rFonts w:ascii="GHEA Grapalat" w:hAnsi="GHEA Grapalat"/>
          <w:b/>
        </w:rPr>
      </w:pPr>
    </w:p>
    <w:p w14:paraId="292AD91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BD6D07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09781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5520AF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7B671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42DE000" w14:textId="3E8AF33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FF9">
        <w:rPr>
          <w:rFonts w:ascii="GHEA Grapalat" w:hAnsi="GHEA Grapalat"/>
          <w:sz w:val="24"/>
          <w:szCs w:val="24"/>
          <w:highlight w:val="yellow"/>
        </w:rPr>
        <w:t>"</w:t>
      </w:r>
      <w:r w:rsidR="00904FF9" w:rsidRPr="00904FF9">
        <w:rPr>
          <w:rFonts w:ascii="GHEA Grapalat" w:hAnsi="GHEA Grapalat"/>
          <w:sz w:val="24"/>
          <w:szCs w:val="24"/>
          <w:highlight w:val="yellow"/>
        </w:rPr>
        <w:t>1</w:t>
      </w:r>
      <w:r w:rsidR="00DB1E20" w:rsidRPr="00DB1E20">
        <w:rPr>
          <w:rFonts w:ascii="GHEA Grapalat" w:hAnsi="GHEA Grapalat"/>
          <w:sz w:val="24"/>
          <w:szCs w:val="24"/>
          <w:highlight w:val="yellow"/>
        </w:rPr>
        <w:t>7</w:t>
      </w:r>
      <w:r w:rsidR="00904FF9" w:rsidRPr="00904FF9">
        <w:rPr>
          <w:rFonts w:ascii="GHEA Grapalat" w:hAnsi="GHEA Grapalat"/>
          <w:sz w:val="24"/>
          <w:szCs w:val="24"/>
          <w:highlight w:val="yellow"/>
        </w:rPr>
        <w:t>:00</w:t>
      </w:r>
      <w:r w:rsidRPr="00904FF9">
        <w:rPr>
          <w:rFonts w:ascii="GHEA Grapalat" w:hAnsi="GHEA Grapalat"/>
          <w:sz w:val="24"/>
          <w:szCs w:val="24"/>
          <w:highlight w:val="yellow"/>
        </w:rPr>
        <w:t>" часов "</w:t>
      </w:r>
      <w:r w:rsidR="00904FF9" w:rsidRPr="00904FF9">
        <w:rPr>
          <w:rFonts w:ascii="GHEA Grapalat" w:hAnsi="GHEA Grapalat"/>
          <w:sz w:val="24"/>
          <w:szCs w:val="24"/>
          <w:highlight w:val="yellow"/>
        </w:rPr>
        <w:t>7</w:t>
      </w:r>
      <w:r w:rsidRPr="00904FF9">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EF73E4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1C57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048193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8FCD0C3"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5E1AAF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D69D0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F71A76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630FF7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C4CC78"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48E514CC"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175BC4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67C2C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BBF45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99A79B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B2FF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AC57E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9B4D05F" w14:textId="77777777" w:rsidR="00700398" w:rsidRDefault="00700398" w:rsidP="00B46D58">
      <w:pPr>
        <w:widowControl w:val="0"/>
        <w:spacing w:after="160"/>
        <w:jc w:val="center"/>
        <w:rPr>
          <w:rFonts w:ascii="GHEA Grapalat" w:hAnsi="GHEA Grapalat"/>
          <w:b/>
        </w:rPr>
      </w:pPr>
    </w:p>
    <w:p w14:paraId="08AAA0BC" w14:textId="77777777" w:rsidR="00700398" w:rsidRDefault="00700398" w:rsidP="00B46D58">
      <w:pPr>
        <w:widowControl w:val="0"/>
        <w:spacing w:after="160"/>
        <w:jc w:val="center"/>
        <w:rPr>
          <w:rFonts w:ascii="GHEA Grapalat" w:hAnsi="GHEA Grapalat"/>
          <w:b/>
        </w:rPr>
      </w:pPr>
    </w:p>
    <w:p w14:paraId="14E50612" w14:textId="77777777" w:rsidR="00700398" w:rsidRDefault="00700398">
      <w:pPr>
        <w:rPr>
          <w:rFonts w:ascii="GHEA Grapalat" w:hAnsi="GHEA Grapalat"/>
          <w:b/>
        </w:rPr>
      </w:pPr>
      <w:r>
        <w:rPr>
          <w:rFonts w:ascii="GHEA Grapalat" w:hAnsi="GHEA Grapalat"/>
          <w:b/>
        </w:rPr>
        <w:br w:type="page"/>
      </w:r>
    </w:p>
    <w:p w14:paraId="312695B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04B4C2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B53B8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B87457"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541B73"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52ADEF8E"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5CC003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E3016F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5EDE05E"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1C53970"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639358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BC6A26D"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E52268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9C2D4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281034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A66E38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8328E3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688048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23137F" w14:textId="77777777" w:rsidR="00873D42" w:rsidRPr="00230D36" w:rsidRDefault="00873D42" w:rsidP="00873D42">
      <w:pPr>
        <w:jc w:val="center"/>
        <w:rPr>
          <w:rFonts w:ascii="GHEA Grapalat" w:hAnsi="GHEA Grapalat"/>
          <w:b/>
        </w:rPr>
      </w:pPr>
    </w:p>
    <w:p w14:paraId="3BAFE88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781A0B" w14:textId="77777777" w:rsidR="00873D42" w:rsidRPr="00230D36" w:rsidRDefault="00873D42" w:rsidP="00873D42">
      <w:pPr>
        <w:jc w:val="center"/>
        <w:rPr>
          <w:rFonts w:ascii="GHEA Grapalat" w:hAnsi="GHEA Grapalat"/>
          <w:b/>
        </w:rPr>
      </w:pPr>
    </w:p>
    <w:p w14:paraId="288C0F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2D5DD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762726" w14:textId="77777777" w:rsidR="00FA0E41" w:rsidRPr="009044F1" w:rsidRDefault="00FA0E41" w:rsidP="00B46D58">
      <w:pPr>
        <w:widowControl w:val="0"/>
        <w:spacing w:after="160"/>
        <w:ind w:firstLine="567"/>
        <w:jc w:val="center"/>
        <w:rPr>
          <w:rFonts w:ascii="GHEA Grapalat" w:hAnsi="GHEA Grapalat"/>
          <w:b/>
        </w:rPr>
      </w:pPr>
    </w:p>
    <w:p w14:paraId="5AC8A40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4AC9A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628308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14:paraId="7EDB0289"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2FD2AE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3563670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174A7ED"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35AF8E7"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440B8C8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A1B3CB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1F4DCE5"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39CB21AC"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0D78D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5146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10F6B8C"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579DCAA0"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B734420"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0095DF5" w14:textId="77777777" w:rsidR="002626F7" w:rsidRDefault="002626F7" w:rsidP="00B46D58">
      <w:pPr>
        <w:rPr>
          <w:rFonts w:ascii="GHEA Grapalat" w:hAnsi="GHEA Grapalat" w:cs="Sylfaen"/>
        </w:rPr>
      </w:pPr>
    </w:p>
    <w:p w14:paraId="3266742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8277E6" w14:textId="3D25309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04FF9">
        <w:rPr>
          <w:rFonts w:ascii="GHEA Grapalat" w:hAnsi="GHEA Grapalat"/>
          <w:sz w:val="24"/>
          <w:szCs w:val="24"/>
          <w:highlight w:val="yellow"/>
        </w:rPr>
        <w:t>"</w:t>
      </w:r>
      <w:r w:rsidR="00904FF9" w:rsidRPr="00904FF9">
        <w:rPr>
          <w:rFonts w:ascii="GHEA Grapalat" w:hAnsi="GHEA Grapalat"/>
          <w:sz w:val="24"/>
          <w:szCs w:val="24"/>
          <w:highlight w:val="yellow"/>
        </w:rPr>
        <w:t>7</w:t>
      </w:r>
      <w:r w:rsidRPr="00904FF9">
        <w:rPr>
          <w:rFonts w:ascii="GHEA Grapalat" w:hAnsi="GHEA Grapalat"/>
          <w:sz w:val="24"/>
          <w:szCs w:val="24"/>
          <w:highlight w:val="yellow"/>
        </w:rPr>
        <w:t>"-ый день в "</w:t>
      </w:r>
      <w:r w:rsidR="00904FF9" w:rsidRPr="00904FF9">
        <w:rPr>
          <w:rFonts w:ascii="GHEA Grapalat" w:hAnsi="GHEA Grapalat"/>
          <w:sz w:val="24"/>
          <w:szCs w:val="24"/>
          <w:highlight w:val="yellow"/>
        </w:rPr>
        <w:t>1</w:t>
      </w:r>
      <w:r w:rsidR="00DB1E20" w:rsidRPr="00DB1E20">
        <w:rPr>
          <w:rFonts w:ascii="GHEA Grapalat" w:hAnsi="GHEA Grapalat"/>
          <w:sz w:val="24"/>
          <w:szCs w:val="24"/>
          <w:highlight w:val="yellow"/>
        </w:rPr>
        <w:t>7</w:t>
      </w:r>
      <w:r w:rsidR="00904FF9" w:rsidRPr="00904FF9">
        <w:rPr>
          <w:rFonts w:ascii="GHEA Grapalat" w:hAnsi="GHEA Grapalat"/>
          <w:sz w:val="24"/>
          <w:szCs w:val="24"/>
          <w:highlight w:val="yellow"/>
        </w:rPr>
        <w:t>:00</w:t>
      </w:r>
      <w:r w:rsidRPr="00904FF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B3E7ED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9487C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297B0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A620CBE"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E8FB44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A031C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6EC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35DC9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04FF9" w:rsidRPr="00904FF9">
        <w:rPr>
          <w:rFonts w:ascii="GHEA Grapalat" w:hAnsi="GHEA Grapalat"/>
          <w:i w:val="0"/>
          <w:sz w:val="24"/>
          <w:szCs w:val="24"/>
        </w:rPr>
        <w:t>по обменному курсу, установленному Центральным банком Республики Армения на момент окончания приема заявок.</w:t>
      </w:r>
      <w:r w:rsidR="00904FF9" w:rsidRPr="00904FF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t>1</w:t>
      </w:r>
      <w:r w:rsidR="00A01157">
        <w:rPr>
          <w:rFonts w:ascii="GHEA Grapalat" w:hAnsi="GHEA Grapalat"/>
          <w:i w:val="0"/>
          <w:sz w:val="24"/>
          <w:szCs w:val="24"/>
        </w:rPr>
        <w:t>.</w:t>
      </w:r>
    </w:p>
    <w:p w14:paraId="725C6E8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0A5E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BE2073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93C12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483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8B812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E7573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09B7D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BDE8B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92B4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20C74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8A27F1"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12B1C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DED2FE"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5138A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F8665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A7A1BF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0048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150AD6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BE2712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91B788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DEA9B18"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4CC455"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6814B7D5"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00271427" w:rsidRPr="00793DC2">
        <w:rPr>
          <w:rFonts w:ascii="GHEA Grapalat" w:hAnsi="GHEA Grapalat" w:cs="Sylfaen"/>
        </w:rPr>
        <w:lastRenderedPageBreak/>
        <w:t>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7DDD671A"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31C952E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37DFE2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8CB5C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274ED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7077D7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66353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D158FF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4208D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635B27C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B1101A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9957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1681E1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566D9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B6C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EA7F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18328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D56DF4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C05AC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67F9D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DE8434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6A185E"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14:paraId="1B35A79E" w14:textId="77777777" w:rsidR="00B73109" w:rsidRDefault="00B73109" w:rsidP="00B46D58">
      <w:pPr>
        <w:widowControl w:val="0"/>
        <w:spacing w:after="160"/>
        <w:jc w:val="center"/>
        <w:rPr>
          <w:rFonts w:ascii="GHEA Grapalat" w:hAnsi="GHEA Grapalat"/>
          <w:b/>
        </w:rPr>
      </w:pPr>
    </w:p>
    <w:p w14:paraId="746C073A" w14:textId="77777777" w:rsidR="00B73109" w:rsidRDefault="00B73109" w:rsidP="00B46D58">
      <w:pPr>
        <w:widowControl w:val="0"/>
        <w:spacing w:after="160"/>
        <w:jc w:val="center"/>
        <w:rPr>
          <w:rFonts w:ascii="GHEA Grapalat" w:hAnsi="GHEA Grapalat"/>
          <w:b/>
        </w:rPr>
      </w:pPr>
    </w:p>
    <w:p w14:paraId="6F5E2A1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A809A8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B50A7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65FD79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5DDA91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AC0EC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ABEB536"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3AD4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8EA89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8BC2E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521B22" w14:textId="77777777" w:rsidR="00B73109" w:rsidRDefault="00B73109" w:rsidP="00B46D58">
      <w:pPr>
        <w:widowControl w:val="0"/>
        <w:spacing w:after="160"/>
        <w:jc w:val="center"/>
        <w:rPr>
          <w:rFonts w:ascii="GHEA Grapalat" w:hAnsi="GHEA Grapalat"/>
          <w:b/>
        </w:rPr>
      </w:pPr>
    </w:p>
    <w:p w14:paraId="16E7A74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5008B33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8D04B2D" w14:textId="77777777" w:rsidR="00B73109" w:rsidRDefault="00636572" w:rsidP="00B73109">
      <w:pPr>
        <w:rPr>
          <w:rFonts w:ascii="GHEA Grapalat" w:hAnsi="GHEA Grapalat"/>
        </w:rPr>
      </w:pPr>
      <w:r w:rsidRPr="005242F9" w:rsidDel="00636572">
        <w:rPr>
          <w:rFonts w:ascii="GHEA Grapalat" w:hAnsi="GHEA Grapalat"/>
        </w:rPr>
        <w:t xml:space="preserve"> </w:t>
      </w:r>
    </w:p>
    <w:p w14:paraId="69E0E36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380A92D"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9E71D7C" w14:textId="77777777"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2262D48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47FCE2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1588B5" w14:textId="77777777" w:rsidR="00F7682C" w:rsidRDefault="00F7682C" w:rsidP="00CE75A2">
      <w:pPr>
        <w:pStyle w:val="af2"/>
        <w:jc w:val="both"/>
        <w:rPr>
          <w:ins w:id="9" w:author="Inesa Kocharyan" w:date="2022-05-27T11:21:00Z"/>
          <w:rFonts w:asciiTheme="minorHAnsi" w:hAnsiTheme="minorHAnsi"/>
          <w:i/>
        </w:rPr>
      </w:pPr>
    </w:p>
    <w:p w14:paraId="332A8B54" w14:textId="77777777" w:rsidR="00CE75A2" w:rsidRDefault="00CE75A2" w:rsidP="00143E9D">
      <w:pPr>
        <w:widowControl w:val="0"/>
        <w:tabs>
          <w:tab w:val="left" w:pos="1276"/>
        </w:tabs>
        <w:spacing w:after="160"/>
        <w:ind w:firstLine="567"/>
        <w:jc w:val="both"/>
        <w:rPr>
          <w:rFonts w:ascii="GHEA Grapalat" w:hAnsi="GHEA Grapalat"/>
        </w:rPr>
      </w:pPr>
    </w:p>
    <w:p w14:paraId="022FEDDC" w14:textId="77777777" w:rsidR="00B73109" w:rsidRDefault="00B73109" w:rsidP="00143E9D">
      <w:pPr>
        <w:widowControl w:val="0"/>
        <w:tabs>
          <w:tab w:val="left" w:pos="1276"/>
        </w:tabs>
        <w:spacing w:after="160"/>
        <w:ind w:firstLine="567"/>
        <w:jc w:val="both"/>
        <w:rPr>
          <w:rFonts w:ascii="GHEA Grapalat" w:hAnsi="GHEA Grapalat"/>
        </w:rPr>
      </w:pPr>
    </w:p>
    <w:p w14:paraId="03C4CA52" w14:textId="77777777" w:rsidR="00B73109" w:rsidRDefault="00B73109">
      <w:pPr>
        <w:rPr>
          <w:rFonts w:ascii="GHEA Grapalat" w:hAnsi="GHEA Grapalat"/>
        </w:rPr>
      </w:pPr>
      <w:r>
        <w:rPr>
          <w:rFonts w:ascii="GHEA Grapalat" w:hAnsi="GHEA Grapalat"/>
        </w:rPr>
        <w:br w:type="page"/>
      </w:r>
    </w:p>
    <w:p w14:paraId="2F92648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904FF9" w:rsidRPr="00904FF9">
        <w:rPr>
          <w:rFonts w:ascii="GHEA Grapalat" w:hAnsi="GHEA Grapalat"/>
        </w:rPr>
        <w:t xml:space="preserve">10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1E26D35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2859DE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08B14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786C67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878A7D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7CC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A87BA4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4017A2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37B7ED8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620393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D3F153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81EE2C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3EFFFA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92EBAEC"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0C5DE1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1E67AB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FE8E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A244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14:paraId="453AD8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7DF9D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4E614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9B9E88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1B3367" w14:textId="77777777" w:rsidR="001F6A95" w:rsidRDefault="001F6A95" w:rsidP="00B46D58">
      <w:pPr>
        <w:widowControl w:val="0"/>
        <w:spacing w:after="160"/>
        <w:ind w:left="567" w:right="565"/>
        <w:jc w:val="center"/>
        <w:rPr>
          <w:rFonts w:ascii="GHEA Grapalat" w:hAnsi="GHEA Grapalat"/>
          <w:b/>
        </w:rPr>
      </w:pPr>
    </w:p>
    <w:p w14:paraId="5A8FC9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329149" w14:textId="77777777" w:rsidR="00AE679C" w:rsidRDefault="00AE679C" w:rsidP="00B46D58">
      <w:pPr>
        <w:widowControl w:val="0"/>
        <w:spacing w:after="160"/>
        <w:ind w:firstLine="567"/>
        <w:jc w:val="both"/>
        <w:rPr>
          <w:rFonts w:ascii="GHEA Grapalat" w:hAnsi="GHEA Grapalat"/>
        </w:rPr>
      </w:pPr>
    </w:p>
    <w:p w14:paraId="03FC908A"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41AAA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13C2B5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C58B48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1270C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DD5B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7DA42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0E523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73F13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FA06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CDB5D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C5B99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6ECB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7A07D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8B85C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98898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E1A0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DD8DA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90D93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EB36F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A80C3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FE9E1E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w:t>
      </w:r>
      <w:r w:rsidRPr="00570BBD">
        <w:rPr>
          <w:rFonts w:ascii="GHEA Grapalat" w:hAnsi="GHEA Grapalat"/>
        </w:rPr>
        <w:lastRenderedPageBreak/>
        <w:t xml:space="preserve">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A8BB2F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C5E282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36C89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B9343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71453FC"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1E69ABB" w14:textId="77777777" w:rsidR="008842CE" w:rsidRPr="00374F4A" w:rsidRDefault="008842CE" w:rsidP="00B46D58">
      <w:pPr>
        <w:widowControl w:val="0"/>
        <w:spacing w:after="160"/>
        <w:jc w:val="center"/>
        <w:rPr>
          <w:rFonts w:ascii="GHEA Grapalat" w:hAnsi="GHEA Grapalat"/>
          <w:b/>
        </w:rPr>
      </w:pPr>
    </w:p>
    <w:p w14:paraId="06CAA38C" w14:textId="77777777" w:rsidR="00096865" w:rsidRPr="00904FF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4FF9" w:rsidRPr="00904FF9">
        <w:rPr>
          <w:rFonts w:ascii="GHEA Grapalat" w:hAnsi="GHEA Grapalat"/>
          <w:b/>
        </w:rPr>
        <w:t>ЗАПРОС КОТИРОВОК</w:t>
      </w:r>
    </w:p>
    <w:p w14:paraId="26F0DA66" w14:textId="77777777" w:rsidR="00096865" w:rsidRPr="009044F1" w:rsidRDefault="00096865" w:rsidP="00B46D58">
      <w:pPr>
        <w:widowControl w:val="0"/>
        <w:spacing w:after="160"/>
        <w:jc w:val="center"/>
        <w:rPr>
          <w:rFonts w:ascii="GHEA Grapalat" w:hAnsi="GHEA Grapalat"/>
        </w:rPr>
      </w:pPr>
    </w:p>
    <w:p w14:paraId="00F74FC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ABCD3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911B3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2DCD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1E36D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29C42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69F9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4A5F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ECFCD39"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500CB0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af6"/>
          <w:rFonts w:ascii="GHEA Grapalat" w:hAnsi="GHEA Grapalat"/>
        </w:rPr>
        <w:footnoteReference w:customMarkFollows="1" w:id="13"/>
        <w:t>16</w:t>
      </w:r>
    </w:p>
    <w:p w14:paraId="4A7A157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14:paraId="4896B0CD" w14:textId="77777777"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58098D40" w14:textId="77777777"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017CB5DB" w14:textId="77777777"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14:paraId="285951BA" w14:textId="77777777" w:rsidR="00CC57FD" w:rsidRDefault="00CC57FD" w:rsidP="00B46D58">
      <w:pPr>
        <w:widowControl w:val="0"/>
        <w:tabs>
          <w:tab w:val="left" w:pos="1134"/>
        </w:tabs>
        <w:spacing w:after="160"/>
        <w:ind w:firstLine="540"/>
        <w:jc w:val="both"/>
        <w:rPr>
          <w:rFonts w:ascii="GHEA Grapalat" w:hAnsi="GHEA Grapalat"/>
          <w:b/>
        </w:rPr>
      </w:pPr>
    </w:p>
    <w:p w14:paraId="05A104C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D40C16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847BD8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33FD6D3"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14:paraId="032143D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56A53" w14:textId="77777777" w:rsidR="00B90C52" w:rsidRPr="00B64897" w:rsidRDefault="00B90C52" w:rsidP="00F27A50">
      <w:pPr>
        <w:pStyle w:val="norm"/>
        <w:spacing w:line="240" w:lineRule="auto"/>
        <w:rPr>
          <w:rFonts w:ascii="GHEA Grapalat" w:hAnsi="GHEA Grapalat"/>
          <w:sz w:val="24"/>
          <w:szCs w:val="24"/>
        </w:rPr>
      </w:pPr>
    </w:p>
    <w:p w14:paraId="523CC15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D28A4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10F92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532275A" w14:textId="7777777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sidR="006132ED">
        <w:rPr>
          <w:rFonts w:ascii="GHEA Grapalat" w:hAnsi="GHEA Grapalat"/>
          <w:sz w:val="24"/>
          <w:szCs w:val="24"/>
        </w:rPr>
        <w:t>"</w:t>
      </w:r>
    </w:p>
    <w:p w14:paraId="501C82A8" w14:textId="77777777" w:rsidR="00B2572B" w:rsidRPr="00374F4A" w:rsidRDefault="00B2572B" w:rsidP="00B46D58">
      <w:pPr>
        <w:widowControl w:val="0"/>
        <w:spacing w:after="120"/>
        <w:jc w:val="center"/>
        <w:rPr>
          <w:rFonts w:ascii="GHEA Grapalat" w:hAnsi="GHEA Grapalat" w:cs="Sylfaen"/>
          <w:b/>
        </w:rPr>
      </w:pPr>
    </w:p>
    <w:p w14:paraId="70CD548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02F9ACE"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D527E52" w14:textId="77777777" w:rsidR="00B2572B" w:rsidRPr="00374F4A" w:rsidRDefault="00B2572B" w:rsidP="00B46D58">
      <w:pPr>
        <w:widowControl w:val="0"/>
        <w:spacing w:after="120"/>
        <w:jc w:val="center"/>
        <w:rPr>
          <w:rFonts w:ascii="GHEA Grapalat" w:hAnsi="GHEA Grapalat"/>
        </w:rPr>
      </w:pPr>
    </w:p>
    <w:p w14:paraId="30C4CD1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FC687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3F40F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AB367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A564A8D"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67C58" w:rsidRPr="00B8591B">
        <w:rPr>
          <w:rFonts w:ascii="GHEA Grapalat" w:hAnsi="GHEA Grapalat"/>
          <w:b/>
          <w:i/>
          <w:highlight w:val="yellow"/>
        </w:rPr>
        <w:t xml:space="preserve">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006132ED">
        <w:rPr>
          <w:rFonts w:ascii="GHEA Grapalat" w:hAnsi="GHEA Grapalat"/>
        </w:rPr>
        <w:t>"</w:t>
      </w:r>
    </w:p>
    <w:p w14:paraId="0B76E7B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BA3AE1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5BAAE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889C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8A8F0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DEEE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E3C118" w14:textId="77777777" w:rsidR="000612B9" w:rsidRDefault="000612B9" w:rsidP="00B46D58">
      <w:pPr>
        <w:jc w:val="both"/>
        <w:rPr>
          <w:rFonts w:ascii="GHEA Grapalat" w:hAnsi="GHEA Grapalat"/>
        </w:rPr>
      </w:pPr>
    </w:p>
    <w:p w14:paraId="5973806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11CD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E8C843B" w14:textId="77777777" w:rsidR="000612B9" w:rsidRDefault="000612B9" w:rsidP="00B46D58">
      <w:pPr>
        <w:jc w:val="both"/>
        <w:rPr>
          <w:rFonts w:ascii="GHEA Grapalat" w:hAnsi="GHEA Grapalat"/>
        </w:rPr>
      </w:pPr>
    </w:p>
    <w:p w14:paraId="3FB9854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3AD7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635F86" w14:textId="77777777" w:rsidR="00B138F3" w:rsidRDefault="00B138F3" w:rsidP="00B46D58">
      <w:pPr>
        <w:jc w:val="both"/>
        <w:rPr>
          <w:rFonts w:ascii="GHEA Grapalat" w:hAnsi="GHEA Grapalat"/>
        </w:rPr>
      </w:pPr>
    </w:p>
    <w:p w14:paraId="1E545F6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DC2C4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9BC5C3" w14:textId="77777777" w:rsidR="00B138F3" w:rsidRDefault="00B138F3" w:rsidP="00F96993">
      <w:pPr>
        <w:jc w:val="both"/>
        <w:rPr>
          <w:rFonts w:ascii="GHEA Grapalat" w:hAnsi="GHEA Grapalat"/>
        </w:rPr>
      </w:pPr>
    </w:p>
    <w:p w14:paraId="14FE8A2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05E7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A179C6" w14:textId="77777777" w:rsidR="00B16483" w:rsidRDefault="00B16483" w:rsidP="00F96993">
      <w:pPr>
        <w:jc w:val="both"/>
        <w:rPr>
          <w:rFonts w:ascii="GHEA Grapalat" w:hAnsi="GHEA Grapalat"/>
          <w:sz w:val="18"/>
          <w:szCs w:val="18"/>
        </w:rPr>
      </w:pPr>
    </w:p>
    <w:p w14:paraId="5AC988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9411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B5D05DD" w14:textId="77777777" w:rsidR="00B16483" w:rsidRPr="00D3436F" w:rsidRDefault="00B16483" w:rsidP="00B16483">
      <w:pPr>
        <w:tabs>
          <w:tab w:val="left" w:pos="7371"/>
        </w:tabs>
        <w:spacing w:after="160"/>
        <w:ind w:left="3544" w:firstLine="3"/>
        <w:jc w:val="both"/>
        <w:rPr>
          <w:rFonts w:ascii="GHEA Grapalat" w:hAnsi="GHEA Grapalat"/>
          <w:sz w:val="16"/>
        </w:rPr>
      </w:pPr>
    </w:p>
    <w:p w14:paraId="4AB6D9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C1519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630F6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551BEB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C0DB749"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353D58B1" w14:textId="77777777"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67C58" w:rsidRPr="00B67C58">
        <w:rPr>
          <w:rFonts w:ascii="GHEA Grapalat" w:hAnsi="GHEA Grapalat"/>
          <w:b/>
          <w:i/>
          <w:highlight w:val="yellow"/>
        </w:rPr>
        <w:t xml:space="preserve">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Pr="00800B26">
        <w:rPr>
          <w:rFonts w:ascii="GHEA Grapalat" w:hAnsi="GHEA Grapalat"/>
        </w:rPr>
        <w:t>"*,</w:t>
      </w:r>
      <w:r w:rsidR="00800B26">
        <w:rPr>
          <w:rFonts w:ascii="GHEA Grapalat" w:hAnsi="GHEA Grapalat"/>
        </w:rPr>
        <w:t xml:space="preserve"> </w:t>
      </w:r>
    </w:p>
    <w:p w14:paraId="0D804ACE" w14:textId="77777777" w:rsidR="00E200DA" w:rsidRDefault="00E200DA" w:rsidP="00C65D59">
      <w:pPr>
        <w:rPr>
          <w:ins w:id="12" w:author="Inesa Kocharyan" w:date="2025-03-19T19:19:00Z"/>
          <w:rFonts w:ascii="GHEA Grapalat" w:hAnsi="GHEA Grapalat"/>
        </w:rPr>
      </w:pPr>
    </w:p>
    <w:p w14:paraId="0DC285C6"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B67C58" w:rsidRPr="00B67C58">
        <w:rPr>
          <w:rFonts w:ascii="GHEA Grapalat" w:hAnsi="GHEA Grapalat"/>
          <w:b/>
          <w:i/>
          <w:highlight w:val="yellow"/>
        </w:rPr>
        <w:t xml:space="preserve">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006B3E56" w:rsidRPr="00AC309E">
        <w:rPr>
          <w:rFonts w:ascii="GHEA Grapalat" w:hAnsi="GHEA Grapalat"/>
        </w:rPr>
        <w:t>"*</w:t>
      </w:r>
    </w:p>
    <w:p w14:paraId="7A92B49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27503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43D008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4B38B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7CC1C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5CE8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4E79C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4A3177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FC73AD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9284BEE"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9F5A16F"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1F3EED1A"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C1AC6C0"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A479874" w14:textId="77777777" w:rsidR="00E200DA" w:rsidRDefault="00E200DA" w:rsidP="00EA7414">
      <w:pPr>
        <w:pStyle w:val="HTML"/>
        <w:shd w:val="clear" w:color="auto" w:fill="F8F9FA"/>
        <w:contextualSpacing/>
        <w:rPr>
          <w:rFonts w:ascii="GHEA Grapalat" w:hAnsi="GHEA Grapalat"/>
          <w:lang w:val="ru-RU"/>
        </w:rPr>
      </w:pPr>
    </w:p>
    <w:p w14:paraId="67B078C6"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14:paraId="78162D93"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05DF64F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630A48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325B319" w14:textId="77777777" w:rsidR="006B3E56" w:rsidRPr="00D3436F" w:rsidRDefault="006B3E56" w:rsidP="00B46D58">
      <w:pPr>
        <w:tabs>
          <w:tab w:val="left" w:pos="7371"/>
        </w:tabs>
        <w:spacing w:after="160"/>
        <w:ind w:left="3544" w:firstLine="3"/>
        <w:jc w:val="both"/>
        <w:rPr>
          <w:rFonts w:ascii="GHEA Grapalat" w:hAnsi="GHEA Grapalat"/>
          <w:sz w:val="16"/>
        </w:rPr>
      </w:pPr>
    </w:p>
    <w:p w14:paraId="0854CC48" w14:textId="77777777" w:rsidR="006B3E56" w:rsidRPr="00770B03" w:rsidRDefault="006B3E56" w:rsidP="00B46D58">
      <w:pPr>
        <w:tabs>
          <w:tab w:val="left" w:pos="7371"/>
        </w:tabs>
        <w:spacing w:after="160"/>
        <w:ind w:left="3544" w:firstLine="3"/>
        <w:jc w:val="both"/>
        <w:rPr>
          <w:rFonts w:ascii="GHEA Grapalat" w:hAnsi="GHEA Grapalat"/>
          <w:sz w:val="16"/>
        </w:rPr>
      </w:pPr>
    </w:p>
    <w:p w14:paraId="382DA5E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43185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089D2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812D0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AA8E278" w14:textId="77777777" w:rsidR="00123294" w:rsidRDefault="00123294" w:rsidP="00B46D58">
      <w:pPr>
        <w:rPr>
          <w:rFonts w:ascii="GHEA Grapalat" w:hAnsi="GHEA Grapalat"/>
          <w:b/>
        </w:rPr>
      </w:pPr>
      <w:r>
        <w:rPr>
          <w:rFonts w:ascii="GHEA Grapalat" w:hAnsi="GHEA Grapalat"/>
          <w:b/>
        </w:rPr>
        <w:br w:type="page"/>
      </w:r>
    </w:p>
    <w:p w14:paraId="4C0504A3" w14:textId="77777777" w:rsidR="00B048B2" w:rsidRDefault="00B048B2" w:rsidP="00B46D58">
      <w:pPr>
        <w:rPr>
          <w:rFonts w:ascii="GHEA Grapalat" w:hAnsi="GHEA Grapalat"/>
          <w:b/>
        </w:rPr>
      </w:pPr>
    </w:p>
    <w:p w14:paraId="778FC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1218D15" w14:textId="7777777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Pr>
          <w:rFonts w:ascii="GHEA Grapalat" w:hAnsi="GHEA Grapalat"/>
          <w:b/>
          <w:sz w:val="24"/>
          <w:szCs w:val="24"/>
        </w:rPr>
        <w:t>"</w:t>
      </w:r>
      <w:r>
        <w:rPr>
          <w:rStyle w:val="af6"/>
          <w:rFonts w:ascii="GHEA Grapalat" w:hAnsi="GHEA Grapalat"/>
          <w:b/>
          <w:sz w:val="24"/>
          <w:szCs w:val="24"/>
        </w:rPr>
        <w:footnoteReference w:customMarkFollows="1" w:id="18"/>
        <w:t>*</w:t>
      </w:r>
    </w:p>
    <w:p w14:paraId="5F2E4A26"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0DDF86C0"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341194A"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37405CD" w14:textId="77777777" w:rsidR="00B81A8E" w:rsidRDefault="00B81A8E" w:rsidP="00B81A8E"/>
    <w:p w14:paraId="150F3BC1" w14:textId="77777777" w:rsidR="00B81A8E" w:rsidRPr="00B81A8E" w:rsidRDefault="00B81A8E" w:rsidP="00B81A8E"/>
    <w:p w14:paraId="04740A0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2B1306A"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9B411B" w14:textId="77777777" w:rsidR="00EA7414" w:rsidRDefault="00EA7414" w:rsidP="00D043C1">
      <w:pPr>
        <w:widowControl w:val="0"/>
        <w:spacing w:after="160"/>
        <w:jc w:val="both"/>
        <w:rPr>
          <w:rFonts w:ascii="GHEA Grapalat" w:hAnsi="GHEA Grapalat"/>
        </w:rPr>
      </w:pPr>
    </w:p>
    <w:p w14:paraId="691D602E"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904FF9" w:rsidRPr="00904FF9">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904FF9" w:rsidRPr="00904FF9">
        <w:rPr>
          <w:rFonts w:ascii="GHEA Grapalat" w:hAnsi="GHEA Grapalat"/>
          <w:b/>
          <w:i/>
          <w:sz w:val="24"/>
          <w:szCs w:val="24"/>
          <w:highlight w:val="yellow"/>
          <w:lang w:val="ru-RU"/>
        </w:rPr>
        <w:t xml:space="preserve"> </w:t>
      </w:r>
      <w:proofErr w:type="spellStart"/>
      <w:r w:rsidR="00904FF9" w:rsidRPr="00B67C58">
        <w:rPr>
          <w:rFonts w:ascii="GHEA Grapalat" w:hAnsi="GHEA Grapalat"/>
          <w:b/>
          <w:i/>
          <w:sz w:val="24"/>
          <w:szCs w:val="24"/>
          <w:highlight w:val="yellow"/>
        </w:rPr>
        <w:t>VDzM</w:t>
      </w:r>
      <w:proofErr w:type="spellEnd"/>
      <w:r w:rsidR="00904FF9" w:rsidRPr="00904FF9">
        <w:rPr>
          <w:rFonts w:ascii="GHEA Grapalat" w:hAnsi="GHEA Grapalat"/>
          <w:b/>
          <w:i/>
          <w:sz w:val="24"/>
          <w:szCs w:val="24"/>
          <w:highlight w:val="yellow"/>
          <w:lang w:val="ru-RU"/>
        </w:rPr>
        <w:t>-</w:t>
      </w:r>
      <w:proofErr w:type="spellStart"/>
      <w:r w:rsidR="00904FF9" w:rsidRPr="00B67C58">
        <w:rPr>
          <w:rFonts w:ascii="GHEA Grapalat" w:hAnsi="GHEA Grapalat"/>
          <w:b/>
          <w:i/>
          <w:sz w:val="24"/>
          <w:szCs w:val="24"/>
          <w:highlight w:val="yellow"/>
        </w:rPr>
        <w:t>GHAShDzB</w:t>
      </w:r>
      <w:proofErr w:type="spellEnd"/>
      <w:r w:rsidR="00904FF9" w:rsidRPr="00904FF9">
        <w:rPr>
          <w:rFonts w:ascii="GHEA Grapalat" w:hAnsi="GHEA Grapalat"/>
          <w:b/>
          <w:i/>
          <w:sz w:val="24"/>
          <w:szCs w:val="24"/>
          <w:highlight w:val="yellow"/>
          <w:lang w:val="ru-RU"/>
        </w:rPr>
        <w:t>-02/26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6FFA77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C8698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845B91" w14:textId="77777777" w:rsidR="00D043C1" w:rsidRPr="008875C7" w:rsidRDefault="00D043C1" w:rsidP="00D043C1">
      <w:pPr>
        <w:widowControl w:val="0"/>
        <w:spacing w:after="160"/>
        <w:jc w:val="right"/>
        <w:rPr>
          <w:rFonts w:ascii="GHEA Grapalat" w:hAnsi="GHEA Grapalat"/>
        </w:rPr>
      </w:pPr>
    </w:p>
    <w:p w14:paraId="1FB9C4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4B397CC" w14:textId="77777777" w:rsidR="00D043C1" w:rsidRDefault="00D043C1" w:rsidP="00D043C1">
      <w:pPr>
        <w:rPr>
          <w:rFonts w:ascii="GHEA Grapalat" w:hAnsi="GHEA Grapalat"/>
        </w:rPr>
      </w:pPr>
      <w:r>
        <w:rPr>
          <w:rFonts w:ascii="GHEA Grapalat" w:hAnsi="GHEA Grapalat"/>
        </w:rPr>
        <w:br w:type="page"/>
      </w:r>
    </w:p>
    <w:p w14:paraId="68D34346" w14:textId="77777777" w:rsidR="00C54BE3" w:rsidRPr="00904FF9" w:rsidRDefault="00C54BE3" w:rsidP="00C54BE3">
      <w:pPr>
        <w:pStyle w:val="3"/>
        <w:keepNext w:val="0"/>
        <w:widowControl w:val="0"/>
        <w:spacing w:after="160" w:line="240" w:lineRule="auto"/>
        <w:ind w:firstLine="567"/>
        <w:jc w:val="right"/>
        <w:rPr>
          <w:rFonts w:ascii="GHEA Grapalat" w:hAnsi="GHEA Grapalat" w:cs="Arial"/>
          <w:b/>
          <w:i w:val="0"/>
          <w:color w:val="FF0000"/>
          <w:sz w:val="24"/>
          <w:szCs w:val="24"/>
        </w:rPr>
      </w:pPr>
      <w:ins w:id="19" w:author="Inesa Kocharyan" w:date="2025-03-19T19:28:00Z">
        <w:r>
          <w:rPr>
            <w:rFonts w:ascii="GHEA Grapalat" w:hAnsi="GHEA Grapalat"/>
            <w:b/>
          </w:rPr>
          <w:lastRenderedPageBreak/>
          <w:br w:type="page"/>
        </w:r>
      </w:ins>
      <w:r w:rsidRPr="00904FF9">
        <w:rPr>
          <w:rFonts w:ascii="GHEA Grapalat" w:hAnsi="GHEA Grapalat"/>
          <w:b/>
          <w:i w:val="0"/>
          <w:color w:val="FF0000"/>
          <w:sz w:val="24"/>
          <w:szCs w:val="24"/>
        </w:rPr>
        <w:lastRenderedPageBreak/>
        <w:t>Приложение № 1.2</w:t>
      </w:r>
    </w:p>
    <w:p w14:paraId="0BC8D04A" w14:textId="77777777" w:rsidR="00C54BE3" w:rsidRPr="00904FF9" w:rsidRDefault="00C54BE3" w:rsidP="00C54BE3">
      <w:pPr>
        <w:pStyle w:val="31"/>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proofErr w:type="spellStart"/>
      <w:r w:rsidR="00B67C58" w:rsidRPr="00904FF9">
        <w:rPr>
          <w:rFonts w:ascii="GHEA Grapalat" w:hAnsi="GHEA Grapalat"/>
          <w:b/>
          <w:i/>
          <w:color w:val="FF0000"/>
          <w:sz w:val="24"/>
          <w:szCs w:val="24"/>
          <w:highlight w:val="yellow"/>
          <w:lang w:val="en-US"/>
        </w:rPr>
        <w:t>VDzM</w:t>
      </w:r>
      <w:proofErr w:type="spellEnd"/>
      <w:r w:rsidR="00B67C58" w:rsidRPr="00904FF9">
        <w:rPr>
          <w:rFonts w:ascii="GHEA Grapalat" w:hAnsi="GHEA Grapalat"/>
          <w:b/>
          <w:i/>
          <w:color w:val="FF0000"/>
          <w:sz w:val="24"/>
          <w:szCs w:val="24"/>
          <w:highlight w:val="yellow"/>
        </w:rPr>
        <w:t>-</w:t>
      </w:r>
      <w:proofErr w:type="spellStart"/>
      <w:r w:rsidR="00B67C58" w:rsidRPr="00904FF9">
        <w:rPr>
          <w:rFonts w:ascii="GHEA Grapalat" w:hAnsi="GHEA Grapalat"/>
          <w:b/>
          <w:i/>
          <w:color w:val="FF0000"/>
          <w:sz w:val="24"/>
          <w:szCs w:val="24"/>
          <w:highlight w:val="yellow"/>
          <w:lang w:val="en-US"/>
        </w:rPr>
        <w:t>GHAShDzB</w:t>
      </w:r>
      <w:proofErr w:type="spellEnd"/>
      <w:r w:rsidR="00B67C58" w:rsidRPr="00904FF9">
        <w:rPr>
          <w:rFonts w:ascii="GHEA Grapalat" w:hAnsi="GHEA Grapalat"/>
          <w:b/>
          <w:i/>
          <w:color w:val="FF0000"/>
          <w:sz w:val="24"/>
          <w:szCs w:val="24"/>
          <w:highlight w:val="yellow"/>
        </w:rPr>
        <w:t>-02/26</w:t>
      </w:r>
      <w:r w:rsidRPr="00904FF9">
        <w:rPr>
          <w:rFonts w:ascii="GHEA Grapalat" w:hAnsi="GHEA Grapalat"/>
          <w:b/>
          <w:color w:val="FF0000"/>
          <w:sz w:val="24"/>
          <w:szCs w:val="24"/>
        </w:rPr>
        <w:t>"</w:t>
      </w:r>
      <w:r w:rsidRPr="00904FF9">
        <w:rPr>
          <w:rStyle w:val="af6"/>
          <w:rFonts w:ascii="GHEA Grapalat" w:hAnsi="GHEA Grapalat"/>
          <w:b/>
          <w:color w:val="FF0000"/>
          <w:sz w:val="24"/>
          <w:szCs w:val="24"/>
        </w:rPr>
        <w:footnoteReference w:customMarkFollows="1" w:id="19"/>
        <w:t>*</w:t>
      </w:r>
    </w:p>
    <w:p w14:paraId="31EB6407" w14:textId="77777777" w:rsidR="00C54BE3" w:rsidRPr="00904FF9" w:rsidRDefault="00C54BE3" w:rsidP="00C54BE3">
      <w:pPr>
        <w:rPr>
          <w:rStyle w:val="ezkurwreuab5ozgtqnkl"/>
          <w:color w:val="FF0000"/>
        </w:rPr>
      </w:pPr>
    </w:p>
    <w:p w14:paraId="2E691C69" w14:textId="77777777" w:rsidR="00C54BE3" w:rsidRPr="00904FF9" w:rsidRDefault="00C54BE3" w:rsidP="00C54BE3">
      <w:pPr>
        <w:jc w:val="center"/>
        <w:rPr>
          <w:rStyle w:val="ezkurwreuab5ozgtqnkl"/>
          <w:b/>
          <w:color w:val="FF0000"/>
          <w:sz w:val="28"/>
          <w:szCs w:val="28"/>
        </w:rPr>
      </w:pPr>
      <w:r w:rsidRPr="00904FF9">
        <w:rPr>
          <w:rStyle w:val="ezkurwreuab5ozgtqnkl"/>
          <w:b/>
          <w:color w:val="FF0000"/>
          <w:sz w:val="28"/>
          <w:szCs w:val="28"/>
        </w:rPr>
        <w:t>Информация</w:t>
      </w:r>
    </w:p>
    <w:p w14:paraId="1173C702" w14:textId="77777777" w:rsidR="00C54BE3" w:rsidRPr="00904FF9" w:rsidRDefault="00C54BE3" w:rsidP="00C54BE3">
      <w:pPr>
        <w:jc w:val="center"/>
        <w:rPr>
          <w:rStyle w:val="ezkurwreuab5ozgtqnkl"/>
          <w:b/>
          <w:color w:val="FF0000"/>
        </w:rPr>
      </w:pPr>
      <w:r w:rsidRPr="00904FF9">
        <w:rPr>
          <w:rStyle w:val="ezkurwreuab5ozgtqnkl"/>
          <w:b/>
          <w:color w:val="FF0000"/>
        </w:rPr>
        <w:t>о технических средствах (приборах, оборудовании), предлагаемых для исполнения заключаемого договора</w:t>
      </w:r>
    </w:p>
    <w:p w14:paraId="21A6498E" w14:textId="77777777" w:rsidR="00C54BE3" w:rsidRPr="00904FF9" w:rsidRDefault="00C54BE3" w:rsidP="00C54BE3">
      <w:pPr>
        <w:rPr>
          <w:rFonts w:ascii="GHEA Grapalat" w:hAnsi="GHEA Grapalat"/>
          <w:b/>
          <w:color w:val="FF0000"/>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904FF9" w14:paraId="00661CEE" w14:textId="77777777" w:rsidTr="00697C9E">
        <w:tc>
          <w:tcPr>
            <w:tcW w:w="456" w:type="dxa"/>
          </w:tcPr>
          <w:p w14:paraId="03609E69" w14:textId="77777777"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s="Arial"/>
                <w:color w:val="FF0000"/>
                <w:sz w:val="20"/>
              </w:rPr>
              <w:t>N</w:t>
            </w:r>
          </w:p>
        </w:tc>
        <w:tc>
          <w:tcPr>
            <w:tcW w:w="2771" w:type="dxa"/>
          </w:tcPr>
          <w:p w14:paraId="2CA9E31C" w14:textId="77777777"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Наименование технического средства</w:t>
            </w:r>
          </w:p>
        </w:tc>
        <w:tc>
          <w:tcPr>
            <w:tcW w:w="992" w:type="dxa"/>
            <w:vAlign w:val="center"/>
          </w:tcPr>
          <w:p w14:paraId="0C7A6F29" w14:textId="77777777"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Тип</w:t>
            </w:r>
          </w:p>
        </w:tc>
        <w:tc>
          <w:tcPr>
            <w:tcW w:w="3119" w:type="dxa"/>
            <w:vAlign w:val="center"/>
          </w:tcPr>
          <w:p w14:paraId="50071E08" w14:textId="77777777"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Марка, государственный номер (при наличии) и дата производства технического средства</w:t>
            </w:r>
          </w:p>
        </w:tc>
        <w:tc>
          <w:tcPr>
            <w:tcW w:w="2409" w:type="dxa"/>
            <w:vAlign w:val="center"/>
          </w:tcPr>
          <w:p w14:paraId="3C180434" w14:textId="77777777"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Вид права на техническое средство</w:t>
            </w:r>
          </w:p>
        </w:tc>
      </w:tr>
      <w:tr w:rsidR="00C54BE3" w:rsidRPr="00904FF9" w14:paraId="6CD37208" w14:textId="77777777" w:rsidTr="00697C9E">
        <w:tc>
          <w:tcPr>
            <w:tcW w:w="456" w:type="dxa"/>
          </w:tcPr>
          <w:p w14:paraId="6870885C" w14:textId="77777777" w:rsidR="00C54BE3" w:rsidRPr="00904FF9" w:rsidRDefault="00C54BE3" w:rsidP="00697C9E">
            <w:pPr>
              <w:jc w:val="both"/>
              <w:rPr>
                <w:rFonts w:ascii="GHEA Grapalat" w:hAnsi="GHEA Grapalat" w:cs="Arial"/>
                <w:color w:val="FF0000"/>
                <w:sz w:val="20"/>
                <w:lang w:val="hy-AM"/>
              </w:rPr>
            </w:pPr>
          </w:p>
        </w:tc>
        <w:tc>
          <w:tcPr>
            <w:tcW w:w="2771" w:type="dxa"/>
          </w:tcPr>
          <w:p w14:paraId="402C3094" w14:textId="77777777" w:rsidR="00C54BE3" w:rsidRPr="00904FF9" w:rsidRDefault="00C54BE3" w:rsidP="00697C9E">
            <w:pPr>
              <w:jc w:val="both"/>
              <w:rPr>
                <w:rFonts w:ascii="GHEA Grapalat" w:hAnsi="GHEA Grapalat" w:cs="Arial"/>
                <w:color w:val="FF0000"/>
                <w:sz w:val="20"/>
                <w:lang w:val="hy-AM"/>
              </w:rPr>
            </w:pPr>
          </w:p>
        </w:tc>
        <w:tc>
          <w:tcPr>
            <w:tcW w:w="992" w:type="dxa"/>
          </w:tcPr>
          <w:p w14:paraId="7A5068FE" w14:textId="77777777" w:rsidR="00C54BE3" w:rsidRPr="00904FF9" w:rsidRDefault="00C54BE3" w:rsidP="00697C9E">
            <w:pPr>
              <w:jc w:val="both"/>
              <w:rPr>
                <w:rFonts w:ascii="GHEA Grapalat" w:hAnsi="GHEA Grapalat" w:cs="Arial"/>
                <w:color w:val="FF0000"/>
                <w:sz w:val="20"/>
                <w:lang w:val="hy-AM"/>
              </w:rPr>
            </w:pPr>
          </w:p>
        </w:tc>
        <w:tc>
          <w:tcPr>
            <w:tcW w:w="3119" w:type="dxa"/>
          </w:tcPr>
          <w:p w14:paraId="79D8C032" w14:textId="77777777" w:rsidR="00C54BE3" w:rsidRPr="00904FF9" w:rsidRDefault="00C54BE3" w:rsidP="00697C9E">
            <w:pPr>
              <w:jc w:val="both"/>
              <w:rPr>
                <w:rFonts w:ascii="GHEA Grapalat" w:hAnsi="GHEA Grapalat" w:cs="Arial"/>
                <w:color w:val="FF0000"/>
                <w:sz w:val="20"/>
                <w:lang w:val="hy-AM"/>
              </w:rPr>
            </w:pPr>
          </w:p>
        </w:tc>
        <w:tc>
          <w:tcPr>
            <w:tcW w:w="2409" w:type="dxa"/>
          </w:tcPr>
          <w:p w14:paraId="0B523BF9" w14:textId="77777777" w:rsidR="00C54BE3" w:rsidRPr="00904FF9" w:rsidRDefault="00C54BE3" w:rsidP="00697C9E">
            <w:pPr>
              <w:jc w:val="both"/>
              <w:rPr>
                <w:rFonts w:ascii="GHEA Grapalat" w:hAnsi="GHEA Grapalat" w:cs="Arial"/>
                <w:color w:val="FF0000"/>
                <w:sz w:val="20"/>
                <w:lang w:val="hy-AM"/>
              </w:rPr>
            </w:pPr>
          </w:p>
        </w:tc>
      </w:tr>
      <w:tr w:rsidR="00C54BE3" w:rsidRPr="00904FF9" w14:paraId="0C51FE58" w14:textId="77777777" w:rsidTr="00697C9E">
        <w:tc>
          <w:tcPr>
            <w:tcW w:w="456" w:type="dxa"/>
          </w:tcPr>
          <w:p w14:paraId="06CA8E0D" w14:textId="77777777" w:rsidR="00C54BE3" w:rsidRPr="00904FF9" w:rsidRDefault="00C54BE3" w:rsidP="00697C9E">
            <w:pPr>
              <w:jc w:val="both"/>
              <w:rPr>
                <w:rFonts w:ascii="GHEA Grapalat" w:hAnsi="GHEA Grapalat" w:cs="Arial"/>
                <w:color w:val="FF0000"/>
                <w:sz w:val="20"/>
                <w:lang w:val="hy-AM"/>
              </w:rPr>
            </w:pPr>
          </w:p>
        </w:tc>
        <w:tc>
          <w:tcPr>
            <w:tcW w:w="2771" w:type="dxa"/>
          </w:tcPr>
          <w:p w14:paraId="23B846FD" w14:textId="77777777" w:rsidR="00C54BE3" w:rsidRPr="00904FF9" w:rsidRDefault="00C54BE3" w:rsidP="00697C9E">
            <w:pPr>
              <w:jc w:val="both"/>
              <w:rPr>
                <w:rFonts w:ascii="GHEA Grapalat" w:hAnsi="GHEA Grapalat" w:cs="Arial"/>
                <w:color w:val="FF0000"/>
                <w:sz w:val="20"/>
                <w:lang w:val="hy-AM"/>
              </w:rPr>
            </w:pPr>
          </w:p>
        </w:tc>
        <w:tc>
          <w:tcPr>
            <w:tcW w:w="992" w:type="dxa"/>
          </w:tcPr>
          <w:p w14:paraId="6F882F93" w14:textId="77777777" w:rsidR="00C54BE3" w:rsidRPr="00904FF9" w:rsidRDefault="00C54BE3" w:rsidP="00697C9E">
            <w:pPr>
              <w:jc w:val="both"/>
              <w:rPr>
                <w:rFonts w:ascii="GHEA Grapalat" w:hAnsi="GHEA Grapalat" w:cs="Arial"/>
                <w:color w:val="FF0000"/>
                <w:sz w:val="20"/>
                <w:lang w:val="hy-AM"/>
              </w:rPr>
            </w:pPr>
          </w:p>
        </w:tc>
        <w:tc>
          <w:tcPr>
            <w:tcW w:w="3119" w:type="dxa"/>
          </w:tcPr>
          <w:p w14:paraId="5696082C" w14:textId="77777777" w:rsidR="00C54BE3" w:rsidRPr="00904FF9" w:rsidRDefault="00C54BE3" w:rsidP="00697C9E">
            <w:pPr>
              <w:jc w:val="both"/>
              <w:rPr>
                <w:rFonts w:ascii="GHEA Grapalat" w:hAnsi="GHEA Grapalat" w:cs="Arial"/>
                <w:color w:val="FF0000"/>
                <w:sz w:val="20"/>
                <w:lang w:val="hy-AM"/>
              </w:rPr>
            </w:pPr>
          </w:p>
        </w:tc>
        <w:tc>
          <w:tcPr>
            <w:tcW w:w="2409" w:type="dxa"/>
          </w:tcPr>
          <w:p w14:paraId="54C45DDE" w14:textId="77777777" w:rsidR="00C54BE3" w:rsidRPr="00904FF9" w:rsidRDefault="00C54BE3" w:rsidP="00697C9E">
            <w:pPr>
              <w:jc w:val="both"/>
              <w:rPr>
                <w:rFonts w:ascii="GHEA Grapalat" w:hAnsi="GHEA Grapalat" w:cs="Arial"/>
                <w:color w:val="FF0000"/>
                <w:sz w:val="20"/>
                <w:lang w:val="hy-AM"/>
              </w:rPr>
            </w:pPr>
          </w:p>
        </w:tc>
      </w:tr>
      <w:tr w:rsidR="00C54BE3" w:rsidRPr="00904FF9" w14:paraId="73049B02" w14:textId="77777777" w:rsidTr="00697C9E">
        <w:tc>
          <w:tcPr>
            <w:tcW w:w="456" w:type="dxa"/>
          </w:tcPr>
          <w:p w14:paraId="409730A3" w14:textId="77777777" w:rsidR="00C54BE3" w:rsidRPr="00904FF9" w:rsidRDefault="00C54BE3" w:rsidP="00697C9E">
            <w:pPr>
              <w:jc w:val="both"/>
              <w:rPr>
                <w:rFonts w:ascii="GHEA Grapalat" w:hAnsi="GHEA Grapalat" w:cs="Arial"/>
                <w:color w:val="FF0000"/>
                <w:sz w:val="20"/>
                <w:lang w:val="hy-AM"/>
              </w:rPr>
            </w:pPr>
          </w:p>
        </w:tc>
        <w:tc>
          <w:tcPr>
            <w:tcW w:w="2771" w:type="dxa"/>
          </w:tcPr>
          <w:p w14:paraId="0331BFAD" w14:textId="77777777" w:rsidR="00C54BE3" w:rsidRPr="00904FF9" w:rsidRDefault="00C54BE3" w:rsidP="00697C9E">
            <w:pPr>
              <w:jc w:val="both"/>
              <w:rPr>
                <w:rFonts w:ascii="GHEA Grapalat" w:hAnsi="GHEA Grapalat" w:cs="Arial"/>
                <w:color w:val="FF0000"/>
                <w:sz w:val="20"/>
                <w:lang w:val="hy-AM"/>
              </w:rPr>
            </w:pPr>
          </w:p>
        </w:tc>
        <w:tc>
          <w:tcPr>
            <w:tcW w:w="992" w:type="dxa"/>
          </w:tcPr>
          <w:p w14:paraId="2692F6E3" w14:textId="77777777" w:rsidR="00C54BE3" w:rsidRPr="00904FF9" w:rsidRDefault="00C54BE3" w:rsidP="00697C9E">
            <w:pPr>
              <w:jc w:val="both"/>
              <w:rPr>
                <w:rFonts w:ascii="GHEA Grapalat" w:hAnsi="GHEA Grapalat" w:cs="Arial"/>
                <w:color w:val="FF0000"/>
                <w:sz w:val="20"/>
                <w:lang w:val="hy-AM"/>
              </w:rPr>
            </w:pPr>
          </w:p>
        </w:tc>
        <w:tc>
          <w:tcPr>
            <w:tcW w:w="3119" w:type="dxa"/>
          </w:tcPr>
          <w:p w14:paraId="6F162E4B" w14:textId="77777777" w:rsidR="00C54BE3" w:rsidRPr="00904FF9" w:rsidRDefault="00C54BE3" w:rsidP="00697C9E">
            <w:pPr>
              <w:jc w:val="both"/>
              <w:rPr>
                <w:rFonts w:ascii="GHEA Grapalat" w:hAnsi="GHEA Grapalat" w:cs="Arial"/>
                <w:color w:val="FF0000"/>
                <w:sz w:val="20"/>
                <w:lang w:val="hy-AM"/>
              </w:rPr>
            </w:pPr>
          </w:p>
        </w:tc>
        <w:tc>
          <w:tcPr>
            <w:tcW w:w="2409" w:type="dxa"/>
          </w:tcPr>
          <w:p w14:paraId="40FADD32" w14:textId="77777777" w:rsidR="00C54BE3" w:rsidRPr="00904FF9" w:rsidRDefault="00C54BE3" w:rsidP="00697C9E">
            <w:pPr>
              <w:jc w:val="both"/>
              <w:rPr>
                <w:rFonts w:ascii="GHEA Grapalat" w:hAnsi="GHEA Grapalat" w:cs="Arial"/>
                <w:color w:val="FF0000"/>
                <w:sz w:val="20"/>
                <w:lang w:val="hy-AM"/>
              </w:rPr>
            </w:pPr>
          </w:p>
        </w:tc>
      </w:tr>
    </w:tbl>
    <w:p w14:paraId="12BB7F62" w14:textId="77777777" w:rsidR="00C54BE3" w:rsidRPr="00904FF9" w:rsidRDefault="00C54BE3" w:rsidP="00C54BE3">
      <w:pPr>
        <w:rPr>
          <w:rFonts w:ascii="GHEA Grapalat" w:hAnsi="GHEA Grapalat"/>
          <w:b/>
          <w:color w:val="FF0000"/>
          <w:lang w:val="hy-AM"/>
        </w:rPr>
      </w:pPr>
    </w:p>
    <w:p w14:paraId="3E129C8E" w14:textId="77777777" w:rsidR="00C54BE3" w:rsidRPr="00904FF9" w:rsidRDefault="00C54BE3" w:rsidP="00C54BE3">
      <w:pPr>
        <w:rPr>
          <w:rStyle w:val="ezkurwreuab5ozgtqnkl"/>
          <w:color w:val="FF0000"/>
        </w:rPr>
      </w:pPr>
      <w:r w:rsidRPr="00904FF9">
        <w:rPr>
          <w:rStyle w:val="ezkurwreuab5ozgtqnkl"/>
          <w:color w:val="FF0000"/>
        </w:rPr>
        <w:t xml:space="preserve">             Прилагаются документы, требуемые приглашением относительно технических средств, указанных в настоящей информации.</w:t>
      </w:r>
    </w:p>
    <w:p w14:paraId="6B0CD823" w14:textId="77777777" w:rsidR="00C54BE3" w:rsidRPr="00904FF9" w:rsidRDefault="00C54BE3" w:rsidP="00C54BE3">
      <w:pPr>
        <w:rPr>
          <w:rStyle w:val="ezkurwreuab5ozgtqnkl"/>
          <w:color w:val="FF0000"/>
        </w:rPr>
      </w:pPr>
    </w:p>
    <w:p w14:paraId="66CCADC6" w14:textId="77777777" w:rsidR="00C54BE3" w:rsidRPr="00904FF9" w:rsidRDefault="00C54BE3" w:rsidP="00C54BE3">
      <w:pPr>
        <w:rPr>
          <w:rStyle w:val="ezkurwreuab5ozgtqnkl"/>
          <w:color w:val="FF0000"/>
        </w:rPr>
      </w:pPr>
    </w:p>
    <w:p w14:paraId="553376E5" w14:textId="77777777" w:rsidR="00C54BE3" w:rsidRPr="00904FF9" w:rsidRDefault="00C54BE3" w:rsidP="00C54BE3">
      <w:pPr>
        <w:rPr>
          <w:rFonts w:ascii="GHEA Grapalat" w:hAnsi="GHEA Grapalat"/>
          <w:b/>
          <w:color w:val="FF0000"/>
          <w:lang w:val="hy-AM"/>
        </w:rPr>
      </w:pPr>
    </w:p>
    <w:p w14:paraId="32651399" w14:textId="77777777" w:rsidR="00C54BE3" w:rsidRPr="00904FF9" w:rsidRDefault="00C54BE3" w:rsidP="00C54BE3">
      <w:pPr>
        <w:rPr>
          <w:rFonts w:ascii="GHEA Grapalat" w:hAnsi="GHEA Grapalat"/>
          <w:b/>
          <w:color w:val="FF0000"/>
        </w:rPr>
      </w:pPr>
    </w:p>
    <w:p w14:paraId="6AAD9757" w14:textId="77777777" w:rsidR="00C54BE3" w:rsidRPr="00904FF9" w:rsidRDefault="00C54BE3" w:rsidP="00C54BE3">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14:paraId="2093DEBE" w14:textId="77777777" w:rsidR="00C54BE3" w:rsidRPr="00904FF9" w:rsidRDefault="00C54BE3" w:rsidP="00C54BE3">
      <w:pPr>
        <w:widowControl w:val="0"/>
        <w:tabs>
          <w:tab w:val="left" w:pos="7513"/>
        </w:tabs>
        <w:spacing w:after="160"/>
        <w:ind w:left="709"/>
        <w:jc w:val="both"/>
        <w:rPr>
          <w:rFonts w:ascii="GHEA Grapalat" w:hAnsi="GHEA Grapalat" w:cs="Arial"/>
          <w:color w:val="FF0000"/>
          <w:sz w:val="16"/>
        </w:rPr>
      </w:pPr>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
    <w:p w14:paraId="63D4D558" w14:textId="77777777" w:rsidR="00C54BE3" w:rsidRPr="00904FF9" w:rsidRDefault="00C54BE3" w:rsidP="00C54BE3">
      <w:pPr>
        <w:widowControl w:val="0"/>
        <w:spacing w:after="160"/>
        <w:jc w:val="right"/>
        <w:rPr>
          <w:rFonts w:ascii="GHEA Grapalat" w:hAnsi="GHEA Grapalat"/>
          <w:color w:val="FF0000"/>
        </w:rPr>
      </w:pPr>
    </w:p>
    <w:p w14:paraId="77098541" w14:textId="77777777" w:rsidR="00C54BE3" w:rsidRPr="00904FF9" w:rsidRDefault="00C54BE3" w:rsidP="00C54BE3">
      <w:pPr>
        <w:widowControl w:val="0"/>
        <w:spacing w:after="160"/>
        <w:jc w:val="right"/>
        <w:rPr>
          <w:rFonts w:ascii="GHEA Grapalat" w:hAnsi="GHEA Grapalat"/>
          <w:color w:val="FF0000"/>
        </w:rPr>
      </w:pPr>
      <w:r w:rsidRPr="00904FF9">
        <w:rPr>
          <w:rFonts w:ascii="GHEA Grapalat" w:hAnsi="GHEA Grapalat"/>
          <w:color w:val="FF0000"/>
        </w:rPr>
        <w:t>М. П.</w:t>
      </w:r>
    </w:p>
    <w:p w14:paraId="434A0B38" w14:textId="77777777" w:rsidR="00C54BE3" w:rsidRPr="00904FF9" w:rsidRDefault="00C54BE3">
      <w:pPr>
        <w:rPr>
          <w:rFonts w:ascii="GHEA Grapalat" w:hAnsi="GHEA Grapalat"/>
          <w:b/>
          <w:color w:val="FF0000"/>
        </w:rPr>
      </w:pPr>
    </w:p>
    <w:p w14:paraId="0A9D3FE2" w14:textId="77777777" w:rsidR="00C54BE3" w:rsidRPr="00904FF9" w:rsidRDefault="00C54BE3">
      <w:pPr>
        <w:rPr>
          <w:rFonts w:ascii="GHEA Grapalat" w:hAnsi="GHEA Grapalat"/>
          <w:b/>
          <w:color w:val="FF0000"/>
        </w:rPr>
      </w:pPr>
      <w:r w:rsidRPr="00904FF9">
        <w:rPr>
          <w:rFonts w:ascii="GHEA Grapalat" w:hAnsi="GHEA Grapalat"/>
          <w:b/>
          <w:color w:val="FF0000"/>
        </w:rPr>
        <w:br w:type="page"/>
      </w:r>
    </w:p>
    <w:p w14:paraId="4DA88117" w14:textId="77777777" w:rsidR="00C646CA" w:rsidRPr="00904FF9" w:rsidRDefault="00C646CA" w:rsidP="00C646CA">
      <w:pPr>
        <w:pStyle w:val="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904FF9">
        <w:rPr>
          <w:rFonts w:ascii="GHEA Grapalat" w:hAnsi="GHEA Grapalat"/>
          <w:b/>
          <w:i w:val="0"/>
          <w:color w:val="FF0000"/>
          <w:sz w:val="24"/>
          <w:szCs w:val="24"/>
        </w:rPr>
        <w:lastRenderedPageBreak/>
        <w:t>Приложение № 1.3</w:t>
      </w:r>
    </w:p>
    <w:p w14:paraId="546D2DD7" w14:textId="77777777" w:rsidR="00C646CA" w:rsidRPr="00904FF9" w:rsidRDefault="00C646CA" w:rsidP="00C646CA">
      <w:pPr>
        <w:pStyle w:val="31"/>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proofErr w:type="spellStart"/>
      <w:r w:rsidR="00B67C58" w:rsidRPr="00904FF9">
        <w:rPr>
          <w:rFonts w:ascii="GHEA Grapalat" w:hAnsi="GHEA Grapalat"/>
          <w:b/>
          <w:i/>
          <w:color w:val="FF0000"/>
          <w:sz w:val="24"/>
          <w:szCs w:val="24"/>
          <w:highlight w:val="yellow"/>
          <w:lang w:val="en-US"/>
        </w:rPr>
        <w:t>VDzM</w:t>
      </w:r>
      <w:proofErr w:type="spellEnd"/>
      <w:r w:rsidR="00B67C58" w:rsidRPr="00904FF9">
        <w:rPr>
          <w:rFonts w:ascii="GHEA Grapalat" w:hAnsi="GHEA Grapalat"/>
          <w:b/>
          <w:i/>
          <w:color w:val="FF0000"/>
          <w:sz w:val="24"/>
          <w:szCs w:val="24"/>
          <w:highlight w:val="yellow"/>
        </w:rPr>
        <w:t>-</w:t>
      </w:r>
      <w:proofErr w:type="spellStart"/>
      <w:r w:rsidR="00B67C58" w:rsidRPr="00904FF9">
        <w:rPr>
          <w:rFonts w:ascii="GHEA Grapalat" w:hAnsi="GHEA Grapalat"/>
          <w:b/>
          <w:i/>
          <w:color w:val="FF0000"/>
          <w:sz w:val="24"/>
          <w:szCs w:val="24"/>
          <w:highlight w:val="yellow"/>
          <w:lang w:val="en-US"/>
        </w:rPr>
        <w:t>GHAShDzB</w:t>
      </w:r>
      <w:proofErr w:type="spellEnd"/>
      <w:r w:rsidR="00B67C58" w:rsidRPr="00904FF9">
        <w:rPr>
          <w:rFonts w:ascii="GHEA Grapalat" w:hAnsi="GHEA Grapalat"/>
          <w:b/>
          <w:i/>
          <w:color w:val="FF0000"/>
          <w:sz w:val="24"/>
          <w:szCs w:val="24"/>
          <w:highlight w:val="yellow"/>
        </w:rPr>
        <w:t>-02/26</w:t>
      </w:r>
      <w:r w:rsidRPr="00904FF9">
        <w:rPr>
          <w:rFonts w:ascii="GHEA Grapalat" w:hAnsi="GHEA Grapalat"/>
          <w:b/>
          <w:color w:val="FF0000"/>
          <w:sz w:val="24"/>
          <w:szCs w:val="24"/>
        </w:rPr>
        <w:t>"</w:t>
      </w:r>
      <w:r w:rsidRPr="00904FF9">
        <w:rPr>
          <w:rStyle w:val="af6"/>
          <w:rFonts w:ascii="GHEA Grapalat" w:hAnsi="GHEA Grapalat"/>
          <w:b/>
          <w:color w:val="FF0000"/>
          <w:sz w:val="24"/>
          <w:szCs w:val="24"/>
        </w:rPr>
        <w:footnoteReference w:customMarkFollows="1" w:id="20"/>
        <w:t>*</w:t>
      </w:r>
    </w:p>
    <w:p w14:paraId="7B846CD0" w14:textId="77777777" w:rsidR="00C646CA" w:rsidRPr="00904FF9" w:rsidRDefault="00C646CA" w:rsidP="00C646CA">
      <w:pPr>
        <w:pStyle w:val="HTML"/>
        <w:shd w:val="clear" w:color="auto" w:fill="F8F9FA"/>
        <w:spacing w:line="540" w:lineRule="atLeast"/>
        <w:jc w:val="center"/>
        <w:rPr>
          <w:rStyle w:val="y2iqfc"/>
          <w:rFonts w:ascii="GHEA Grapalat" w:hAnsi="GHEA Grapalat"/>
          <w:b/>
          <w:color w:val="FF0000"/>
          <w:sz w:val="24"/>
          <w:szCs w:val="24"/>
          <w:lang w:val="ru-RU"/>
        </w:rPr>
      </w:pPr>
      <w:r w:rsidRPr="00904FF9">
        <w:rPr>
          <w:rStyle w:val="y2iqfc"/>
          <w:rFonts w:ascii="GHEA Grapalat" w:hAnsi="GHEA Grapalat"/>
          <w:b/>
          <w:color w:val="FF0000"/>
          <w:sz w:val="24"/>
          <w:szCs w:val="24"/>
          <w:lang w:val="ru-RU"/>
        </w:rPr>
        <w:t>ИНФОРМАЦИЯ</w:t>
      </w:r>
    </w:p>
    <w:p w14:paraId="224F745B" w14:textId="77777777" w:rsidR="00C646CA" w:rsidRPr="00904FF9" w:rsidRDefault="00C646CA" w:rsidP="00C646CA">
      <w:pPr>
        <w:pStyle w:val="HTML"/>
        <w:shd w:val="clear" w:color="auto" w:fill="F8F9FA"/>
        <w:spacing w:line="540" w:lineRule="atLeast"/>
        <w:jc w:val="center"/>
        <w:rPr>
          <w:rFonts w:ascii="GHEA Grapalat" w:hAnsi="GHEA Grapalat"/>
          <w:b/>
          <w:color w:val="FF0000"/>
          <w:sz w:val="24"/>
          <w:szCs w:val="24"/>
          <w:lang w:val="ru-RU"/>
        </w:rPr>
      </w:pPr>
      <w:r w:rsidRPr="00904FF9">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14:paraId="5D2F8639" w14:textId="77777777" w:rsidR="00C646CA" w:rsidRPr="00904FF9" w:rsidRDefault="00C646CA" w:rsidP="00C646CA">
      <w:pPr>
        <w:rPr>
          <w:rFonts w:ascii="GHEA Grapalat" w:hAnsi="GHEA Grapalat"/>
          <w:b/>
          <w:color w:val="FF0000"/>
        </w:rPr>
      </w:pPr>
    </w:p>
    <w:p w14:paraId="033D1745" w14:textId="77777777"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w:t>
      </w:r>
    </w:p>
    <w:p w14:paraId="59B26E62" w14:textId="77777777"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Настоящим __________________________________ объявляет и подтверждает, что </w:t>
      </w:r>
    </w:p>
    <w:p w14:paraId="2D4187E9" w14:textId="77777777" w:rsidR="00C646CA" w:rsidRPr="00904FF9" w:rsidRDefault="00C646CA" w:rsidP="00C646CA">
      <w:pPr>
        <w:widowControl w:val="0"/>
        <w:spacing w:after="160" w:line="360" w:lineRule="auto"/>
        <w:ind w:left="2552"/>
        <w:jc w:val="both"/>
        <w:rPr>
          <w:rFonts w:ascii="GHEA Grapalat" w:hAnsi="GHEA Grapalat"/>
          <w:i/>
          <w:color w:val="FF0000"/>
          <w:vertAlign w:val="superscript"/>
        </w:rPr>
      </w:pPr>
      <w:r w:rsidRPr="00904FF9">
        <w:rPr>
          <w:rFonts w:ascii="GHEA Grapalat" w:hAnsi="GHEA Grapalat"/>
          <w:color w:val="FF0000"/>
          <w:vertAlign w:val="superscript"/>
        </w:rPr>
        <w:t>наименование участника</w:t>
      </w:r>
    </w:p>
    <w:p w14:paraId="4607CC1D" w14:textId="77777777" w:rsidR="00C646CA" w:rsidRPr="00904FF9" w:rsidRDefault="00C646CA" w:rsidP="00C646CA">
      <w:pPr>
        <w:widowControl w:val="0"/>
        <w:spacing w:after="160" w:line="336" w:lineRule="auto"/>
        <w:jc w:val="both"/>
        <w:rPr>
          <w:rFonts w:ascii="GHEA Grapalat" w:hAnsi="GHEA Grapalat"/>
          <w:b/>
          <w:color w:val="FF0000"/>
        </w:rPr>
      </w:pPr>
      <w:proofErr w:type="spellStart"/>
      <w:r w:rsidRPr="00904FF9">
        <w:rPr>
          <w:rFonts w:ascii="GHEA Grapalat" w:hAnsi="GHEA Grapalat"/>
          <w:color w:val="FF0000"/>
        </w:rPr>
        <w:t>удоблетворяет</w:t>
      </w:r>
      <w:proofErr w:type="spellEnd"/>
      <w:r w:rsidRPr="00904FF9">
        <w:rPr>
          <w:rFonts w:ascii="GHEA Grapalat" w:hAnsi="GHEA Grapalat"/>
          <w:color w:val="FF0000"/>
        </w:rPr>
        <w:t xml:space="preserve"> требованиям  установленным приглашением открытого конкурса под кодом "</w:t>
      </w:r>
      <w:r w:rsidR="00B67C58" w:rsidRPr="00904FF9">
        <w:rPr>
          <w:rFonts w:ascii="GHEA Grapalat" w:hAnsi="GHEA Grapalat"/>
          <w:b/>
          <w:i/>
          <w:color w:val="FF0000"/>
          <w:highlight w:val="yellow"/>
        </w:rPr>
        <w:t xml:space="preserve"> </w:t>
      </w:r>
      <w:proofErr w:type="spellStart"/>
      <w:r w:rsidR="00B67C58" w:rsidRPr="00904FF9">
        <w:rPr>
          <w:rFonts w:ascii="GHEA Grapalat" w:hAnsi="GHEA Grapalat"/>
          <w:b/>
          <w:i/>
          <w:color w:val="FF0000"/>
          <w:highlight w:val="yellow"/>
          <w:lang w:val="en-US"/>
        </w:rPr>
        <w:t>VDzM</w:t>
      </w:r>
      <w:proofErr w:type="spellEnd"/>
      <w:r w:rsidR="00B67C58" w:rsidRPr="00904FF9">
        <w:rPr>
          <w:rFonts w:ascii="GHEA Grapalat" w:hAnsi="GHEA Grapalat"/>
          <w:b/>
          <w:i/>
          <w:color w:val="FF0000"/>
          <w:highlight w:val="yellow"/>
        </w:rPr>
        <w:t>-</w:t>
      </w:r>
      <w:proofErr w:type="spellStart"/>
      <w:r w:rsidR="00B67C58" w:rsidRPr="00904FF9">
        <w:rPr>
          <w:rFonts w:ascii="GHEA Grapalat" w:hAnsi="GHEA Grapalat"/>
          <w:b/>
          <w:i/>
          <w:color w:val="FF0000"/>
          <w:highlight w:val="yellow"/>
          <w:lang w:val="en-US"/>
        </w:rPr>
        <w:t>GHAShDzB</w:t>
      </w:r>
      <w:proofErr w:type="spellEnd"/>
      <w:r w:rsidR="00B67C58" w:rsidRPr="00904FF9">
        <w:rPr>
          <w:rFonts w:ascii="GHEA Grapalat" w:hAnsi="GHEA Grapalat"/>
          <w:b/>
          <w:i/>
          <w:color w:val="FF0000"/>
          <w:highlight w:val="yellow"/>
        </w:rPr>
        <w:t>-02/26</w:t>
      </w:r>
      <w:r w:rsidRPr="00904FF9">
        <w:rPr>
          <w:rFonts w:ascii="GHEA Grapalat" w:hAnsi="GHEA Grapalat"/>
          <w:color w:val="FF0000"/>
        </w:rPr>
        <w:t xml:space="preserve">"* по критерию </w:t>
      </w:r>
      <w:r w:rsidRPr="00904FF9">
        <w:rPr>
          <w:rFonts w:ascii="GHEA Grapalat" w:hAnsi="GHEA Grapalat"/>
          <w:color w:val="FF0000"/>
          <w:lang w:val="hy-AM"/>
        </w:rPr>
        <w:t>«</w:t>
      </w:r>
      <w:r w:rsidRPr="00904FF9">
        <w:rPr>
          <w:rFonts w:ascii="GHEA Grapalat" w:hAnsi="GHEA Grapalat"/>
          <w:color w:val="FF0000"/>
        </w:rPr>
        <w:t>Финансовые средства</w:t>
      </w:r>
      <w:r w:rsidRPr="00904FF9">
        <w:rPr>
          <w:rFonts w:ascii="GHEA Grapalat" w:hAnsi="GHEA Grapalat"/>
          <w:color w:val="FF0000"/>
          <w:lang w:val="hy-AM"/>
        </w:rPr>
        <w:t>»</w:t>
      </w:r>
      <w:r w:rsidRPr="00904FF9">
        <w:rPr>
          <w:rFonts w:ascii="GHEA Grapalat" w:hAnsi="GHEA Grapalat"/>
          <w:color w:val="FF0000"/>
        </w:rPr>
        <w:t xml:space="preserve"> .</w:t>
      </w:r>
      <w:r w:rsidRPr="00904FF9">
        <w:rPr>
          <w:rFonts w:ascii="GHEA Grapalat" w:hAnsi="GHEA Grapalat"/>
          <w:b/>
          <w:color w:val="FF0000"/>
        </w:rPr>
        <w:t xml:space="preserve">  </w:t>
      </w:r>
    </w:p>
    <w:p w14:paraId="342E3F8A" w14:textId="77777777" w:rsidR="00C646CA" w:rsidRPr="00904FF9" w:rsidRDefault="00C646CA" w:rsidP="00C646CA">
      <w:pPr>
        <w:widowControl w:val="0"/>
        <w:spacing w:after="160" w:line="336" w:lineRule="auto"/>
        <w:jc w:val="both"/>
        <w:rPr>
          <w:rFonts w:ascii="GHEA Grapalat" w:hAnsi="GHEA Grapalat"/>
          <w:color w:val="FF0000"/>
        </w:rPr>
      </w:pPr>
    </w:p>
    <w:p w14:paraId="6D486427" w14:textId="77777777" w:rsidR="00C646CA" w:rsidRPr="00904FF9" w:rsidRDefault="00C646CA" w:rsidP="00C646CA">
      <w:pPr>
        <w:widowControl w:val="0"/>
        <w:spacing w:after="160" w:line="336" w:lineRule="auto"/>
        <w:jc w:val="both"/>
        <w:rPr>
          <w:rFonts w:ascii="GHEA Grapalat" w:hAnsi="GHEA Grapalat"/>
          <w:color w:val="FF0000"/>
        </w:rPr>
      </w:pPr>
      <w:r w:rsidRPr="00904FF9">
        <w:rPr>
          <w:rFonts w:ascii="GHEA Grapalat" w:hAnsi="GHEA Grapalat"/>
          <w:color w:val="FF0000"/>
        </w:rPr>
        <w:t>Прилагаются документы, требуемые приглашением.</w:t>
      </w:r>
    </w:p>
    <w:p w14:paraId="0D370FE7" w14:textId="77777777" w:rsidR="00C646CA" w:rsidRPr="00904FF9" w:rsidRDefault="00C646CA" w:rsidP="00C646CA">
      <w:pPr>
        <w:widowControl w:val="0"/>
        <w:spacing w:after="160" w:line="336" w:lineRule="auto"/>
        <w:jc w:val="both"/>
        <w:rPr>
          <w:rFonts w:ascii="GHEA Grapalat" w:hAnsi="GHEA Grapalat"/>
          <w:b/>
          <w:color w:val="FF0000"/>
        </w:rPr>
      </w:pPr>
      <w:r w:rsidRPr="00904FF9">
        <w:rPr>
          <w:rFonts w:ascii="GHEA Grapalat" w:hAnsi="GHEA Grapalat"/>
          <w:b/>
          <w:color w:val="FF0000"/>
        </w:rPr>
        <w:t xml:space="preserve">     </w:t>
      </w:r>
    </w:p>
    <w:p w14:paraId="1469BB68" w14:textId="77777777" w:rsidR="00C646CA" w:rsidRPr="00904FF9" w:rsidRDefault="00C646CA" w:rsidP="00C646CA">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14:paraId="374737E2" w14:textId="77777777" w:rsidR="00C646CA" w:rsidRPr="00904FF9" w:rsidRDefault="00C646CA" w:rsidP="00C646CA">
      <w:pPr>
        <w:widowControl w:val="0"/>
        <w:tabs>
          <w:tab w:val="left" w:pos="7513"/>
        </w:tabs>
        <w:spacing w:after="160"/>
        <w:ind w:left="709"/>
        <w:jc w:val="both"/>
        <w:rPr>
          <w:rFonts w:ascii="GHEA Grapalat" w:hAnsi="GHEA Grapalat" w:cs="Arial"/>
          <w:color w:val="FF0000"/>
          <w:sz w:val="16"/>
        </w:rPr>
      </w:pPr>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
    <w:p w14:paraId="4237AE4C" w14:textId="77777777" w:rsidR="00C646CA" w:rsidRPr="00904FF9" w:rsidRDefault="0030239B" w:rsidP="00982BFB">
      <w:pPr>
        <w:jc w:val="right"/>
        <w:rPr>
          <w:rFonts w:ascii="GHEA Grapalat" w:hAnsi="GHEA Grapalat"/>
          <w:b/>
          <w:color w:val="FF0000"/>
        </w:rPr>
      </w:pPr>
      <w:r w:rsidRPr="00904FF9">
        <w:rPr>
          <w:rFonts w:ascii="GHEA Grapalat" w:hAnsi="GHEA Grapalat"/>
          <w:color w:val="FF0000"/>
        </w:rPr>
        <w:t>М. П</w:t>
      </w:r>
    </w:p>
    <w:p w14:paraId="6D26613D" w14:textId="77777777" w:rsidR="0030239B" w:rsidRPr="00904FF9" w:rsidRDefault="0030239B">
      <w:pPr>
        <w:rPr>
          <w:rFonts w:ascii="GHEA Grapalat" w:hAnsi="GHEA Grapalat"/>
          <w:b/>
          <w:color w:val="FF0000"/>
        </w:rPr>
      </w:pPr>
    </w:p>
    <w:p w14:paraId="746D53DF" w14:textId="77777777" w:rsidR="0030239B" w:rsidRPr="00904FF9" w:rsidRDefault="0030239B">
      <w:pPr>
        <w:rPr>
          <w:rFonts w:ascii="GHEA Grapalat" w:hAnsi="GHEA Grapalat"/>
          <w:b/>
          <w:color w:val="FF0000"/>
        </w:rPr>
      </w:pPr>
    </w:p>
    <w:p w14:paraId="213795D0" w14:textId="77777777" w:rsidR="0030239B" w:rsidRPr="00904FF9" w:rsidRDefault="0030239B">
      <w:pPr>
        <w:rPr>
          <w:rFonts w:ascii="GHEA Grapalat" w:hAnsi="GHEA Grapalat"/>
          <w:b/>
          <w:color w:val="FF0000"/>
        </w:rPr>
      </w:pPr>
    </w:p>
    <w:p w14:paraId="6C7B1384" w14:textId="77777777" w:rsidR="0030239B" w:rsidRPr="00904FF9" w:rsidRDefault="0030239B">
      <w:pPr>
        <w:rPr>
          <w:rFonts w:ascii="GHEA Grapalat" w:hAnsi="GHEA Grapalat"/>
          <w:b/>
          <w:color w:val="FF0000"/>
        </w:rPr>
      </w:pPr>
    </w:p>
    <w:p w14:paraId="48A8AFAE" w14:textId="77777777" w:rsidR="0030239B" w:rsidRPr="00904FF9" w:rsidRDefault="0030239B">
      <w:pPr>
        <w:rPr>
          <w:rFonts w:ascii="GHEA Grapalat" w:hAnsi="GHEA Grapalat"/>
          <w:b/>
          <w:color w:val="FF0000"/>
        </w:rPr>
      </w:pPr>
    </w:p>
    <w:p w14:paraId="0A688274" w14:textId="77777777" w:rsidR="0030239B" w:rsidRPr="00904FF9" w:rsidRDefault="0030239B">
      <w:pPr>
        <w:rPr>
          <w:rFonts w:ascii="GHEA Grapalat" w:hAnsi="GHEA Grapalat"/>
          <w:b/>
          <w:color w:val="FF0000"/>
        </w:rPr>
      </w:pPr>
    </w:p>
    <w:p w14:paraId="66614041" w14:textId="77777777" w:rsidR="00B658CE" w:rsidRPr="00904FF9" w:rsidRDefault="00B658CE">
      <w:pPr>
        <w:rPr>
          <w:rFonts w:ascii="GHEA Grapalat" w:hAnsi="GHEA Grapalat"/>
          <w:b/>
          <w:color w:val="FF0000"/>
        </w:rPr>
      </w:pPr>
      <w:r w:rsidRPr="00904FF9">
        <w:rPr>
          <w:rFonts w:ascii="GHEA Grapalat" w:hAnsi="GHEA Grapalat"/>
          <w:b/>
          <w:color w:val="FF0000"/>
        </w:rPr>
        <w:br w:type="page"/>
      </w:r>
    </w:p>
    <w:p w14:paraId="3BEAEC95" w14:textId="77777777" w:rsidR="00B658CE" w:rsidRDefault="00B658CE">
      <w:pPr>
        <w:rPr>
          <w:rFonts w:ascii="GHEA Grapalat" w:hAnsi="GHEA Grapalat"/>
          <w:b/>
        </w:rPr>
      </w:pPr>
      <w:r>
        <w:rPr>
          <w:rFonts w:ascii="GHEA Grapalat" w:hAnsi="GHEA Grapalat"/>
          <w:b/>
        </w:rPr>
        <w:lastRenderedPageBreak/>
        <w:br w:type="page"/>
      </w:r>
    </w:p>
    <w:p w14:paraId="3E82EA58" w14:textId="77777777"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3F65001F" w14:textId="77777777"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Pr>
          <w:rFonts w:ascii="GHEA Grapalat" w:hAnsi="GHEA Grapalat"/>
          <w:b/>
          <w:sz w:val="24"/>
          <w:szCs w:val="24"/>
        </w:rPr>
        <w:t>"</w:t>
      </w:r>
      <w:r>
        <w:rPr>
          <w:rStyle w:val="af6"/>
          <w:rFonts w:ascii="GHEA Grapalat" w:hAnsi="GHEA Grapalat"/>
          <w:b/>
          <w:sz w:val="24"/>
          <w:szCs w:val="24"/>
        </w:rPr>
        <w:footnoteReference w:customMarkFollows="1" w:id="21"/>
        <w:t>*</w:t>
      </w:r>
    </w:p>
    <w:p w14:paraId="20C26A0C" w14:textId="77777777" w:rsidR="00B658CE" w:rsidRDefault="00B658CE" w:rsidP="00B658CE">
      <w:pPr>
        <w:pStyle w:val="31"/>
        <w:widowControl w:val="0"/>
        <w:spacing w:after="160" w:line="240" w:lineRule="auto"/>
        <w:jc w:val="right"/>
        <w:rPr>
          <w:rFonts w:ascii="GHEA Grapalat" w:hAnsi="GHEA Grapalat"/>
          <w:b/>
          <w:sz w:val="24"/>
          <w:szCs w:val="24"/>
        </w:rPr>
      </w:pPr>
    </w:p>
    <w:p w14:paraId="5D6B1E75"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717C4F02"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8EFFE2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7B181045" w14:textId="77777777" w:rsidTr="00697C9E">
        <w:trPr>
          <w:cantSplit/>
        </w:trPr>
        <w:tc>
          <w:tcPr>
            <w:tcW w:w="817" w:type="dxa"/>
            <w:vMerge w:val="restart"/>
            <w:vAlign w:val="center"/>
          </w:tcPr>
          <w:p w14:paraId="39F52250" w14:textId="77777777"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C32273D"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6BF5646" w14:textId="77777777" w:rsidTr="00697C9E">
        <w:trPr>
          <w:cantSplit/>
          <w:trHeight w:val="301"/>
        </w:trPr>
        <w:tc>
          <w:tcPr>
            <w:tcW w:w="817" w:type="dxa"/>
            <w:vMerge/>
            <w:vAlign w:val="center"/>
          </w:tcPr>
          <w:p w14:paraId="65352159" w14:textId="77777777"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14:paraId="424D3DF5"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84EA5B0"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C3727ED"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03AAE2" w14:textId="77777777"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DB6D55B" w14:textId="77777777" w:rsidTr="00697C9E">
        <w:trPr>
          <w:cantSplit/>
          <w:trHeight w:val="299"/>
        </w:trPr>
        <w:tc>
          <w:tcPr>
            <w:tcW w:w="817" w:type="dxa"/>
            <w:vMerge/>
            <w:vAlign w:val="center"/>
          </w:tcPr>
          <w:p w14:paraId="255DA1C9" w14:textId="77777777"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14:paraId="1414544B" w14:textId="77777777"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14:paraId="6AF28488" w14:textId="77777777"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14:paraId="74D33397" w14:textId="77777777"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56F0E21" w14:textId="77777777"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07E05F1" w14:textId="77777777" w:rsidR="00B658CE" w:rsidRPr="008D352C" w:rsidRDefault="00B658CE" w:rsidP="00697C9E">
            <w:pPr>
              <w:widowControl w:val="0"/>
              <w:spacing w:after="120"/>
              <w:jc w:val="center"/>
              <w:rPr>
                <w:rFonts w:ascii="GHEA Grapalat" w:hAnsi="GHEA Grapalat"/>
                <w:sz w:val="20"/>
                <w:szCs w:val="20"/>
              </w:rPr>
            </w:pPr>
          </w:p>
        </w:tc>
      </w:tr>
      <w:tr w:rsidR="00B658CE" w:rsidRPr="008D352C" w14:paraId="715D5574" w14:textId="77777777" w:rsidTr="00697C9E">
        <w:trPr>
          <w:cantSplit/>
        </w:trPr>
        <w:tc>
          <w:tcPr>
            <w:tcW w:w="817" w:type="dxa"/>
          </w:tcPr>
          <w:p w14:paraId="5A23BFA0" w14:textId="77777777" w:rsidR="00B658CE" w:rsidRPr="008D352C" w:rsidRDefault="00B658CE" w:rsidP="00697C9E">
            <w:pPr>
              <w:widowControl w:val="0"/>
              <w:spacing w:after="120"/>
              <w:jc w:val="center"/>
              <w:rPr>
                <w:rFonts w:ascii="GHEA Grapalat" w:hAnsi="GHEA Grapalat"/>
                <w:sz w:val="20"/>
                <w:szCs w:val="20"/>
              </w:rPr>
            </w:pPr>
          </w:p>
        </w:tc>
        <w:tc>
          <w:tcPr>
            <w:tcW w:w="1541" w:type="dxa"/>
          </w:tcPr>
          <w:p w14:paraId="287B467A" w14:textId="77777777" w:rsidR="00B658CE" w:rsidRPr="008D352C" w:rsidRDefault="00B658CE" w:rsidP="00697C9E">
            <w:pPr>
              <w:widowControl w:val="0"/>
              <w:spacing w:after="120"/>
              <w:jc w:val="center"/>
              <w:rPr>
                <w:rFonts w:ascii="GHEA Grapalat" w:hAnsi="GHEA Grapalat"/>
                <w:sz w:val="20"/>
                <w:szCs w:val="20"/>
              </w:rPr>
            </w:pPr>
          </w:p>
        </w:tc>
        <w:tc>
          <w:tcPr>
            <w:tcW w:w="1440" w:type="dxa"/>
          </w:tcPr>
          <w:p w14:paraId="1C4B78A2" w14:textId="77777777" w:rsidR="00B658CE" w:rsidRPr="008D352C" w:rsidRDefault="00B658CE" w:rsidP="00697C9E">
            <w:pPr>
              <w:widowControl w:val="0"/>
              <w:spacing w:after="120"/>
              <w:jc w:val="center"/>
              <w:rPr>
                <w:rFonts w:ascii="GHEA Grapalat" w:hAnsi="GHEA Grapalat"/>
                <w:sz w:val="20"/>
                <w:szCs w:val="20"/>
              </w:rPr>
            </w:pPr>
          </w:p>
        </w:tc>
        <w:tc>
          <w:tcPr>
            <w:tcW w:w="1980" w:type="dxa"/>
          </w:tcPr>
          <w:p w14:paraId="165FAF2D" w14:textId="77777777" w:rsidR="00B658CE" w:rsidRPr="008D352C" w:rsidRDefault="00B658CE" w:rsidP="00697C9E">
            <w:pPr>
              <w:widowControl w:val="0"/>
              <w:spacing w:after="120"/>
              <w:jc w:val="center"/>
              <w:rPr>
                <w:rFonts w:ascii="GHEA Grapalat" w:hAnsi="GHEA Grapalat"/>
                <w:sz w:val="20"/>
                <w:szCs w:val="20"/>
              </w:rPr>
            </w:pPr>
          </w:p>
        </w:tc>
        <w:tc>
          <w:tcPr>
            <w:tcW w:w="2430" w:type="dxa"/>
          </w:tcPr>
          <w:p w14:paraId="6FD02065" w14:textId="77777777" w:rsidR="00B658CE" w:rsidRPr="008D352C" w:rsidRDefault="00B658CE" w:rsidP="00697C9E">
            <w:pPr>
              <w:widowControl w:val="0"/>
              <w:spacing w:after="120"/>
              <w:jc w:val="center"/>
              <w:rPr>
                <w:rFonts w:ascii="GHEA Grapalat" w:hAnsi="GHEA Grapalat"/>
                <w:sz w:val="20"/>
                <w:szCs w:val="20"/>
              </w:rPr>
            </w:pPr>
          </w:p>
        </w:tc>
        <w:tc>
          <w:tcPr>
            <w:tcW w:w="1710" w:type="dxa"/>
          </w:tcPr>
          <w:p w14:paraId="1E77B4BC" w14:textId="77777777" w:rsidR="00B658CE" w:rsidRPr="008D352C" w:rsidRDefault="00B658CE" w:rsidP="00697C9E">
            <w:pPr>
              <w:widowControl w:val="0"/>
              <w:spacing w:after="120"/>
              <w:jc w:val="center"/>
              <w:rPr>
                <w:rFonts w:ascii="GHEA Grapalat" w:hAnsi="GHEA Grapalat"/>
                <w:sz w:val="20"/>
                <w:szCs w:val="20"/>
              </w:rPr>
            </w:pPr>
          </w:p>
        </w:tc>
      </w:tr>
      <w:tr w:rsidR="00B658CE" w:rsidRPr="008D352C" w14:paraId="4AC0C650" w14:textId="77777777" w:rsidTr="00697C9E">
        <w:trPr>
          <w:cantSplit/>
        </w:trPr>
        <w:tc>
          <w:tcPr>
            <w:tcW w:w="817" w:type="dxa"/>
          </w:tcPr>
          <w:p w14:paraId="24A43615" w14:textId="77777777" w:rsidR="00B658CE" w:rsidRPr="008D352C" w:rsidRDefault="00B658CE" w:rsidP="00697C9E">
            <w:pPr>
              <w:widowControl w:val="0"/>
              <w:spacing w:after="120"/>
              <w:jc w:val="center"/>
              <w:rPr>
                <w:rFonts w:ascii="GHEA Grapalat" w:hAnsi="GHEA Grapalat"/>
                <w:sz w:val="20"/>
                <w:szCs w:val="20"/>
              </w:rPr>
            </w:pPr>
          </w:p>
        </w:tc>
        <w:tc>
          <w:tcPr>
            <w:tcW w:w="1541" w:type="dxa"/>
          </w:tcPr>
          <w:p w14:paraId="4ABB8FAE" w14:textId="77777777" w:rsidR="00B658CE" w:rsidRPr="008D352C" w:rsidRDefault="00B658CE" w:rsidP="00697C9E">
            <w:pPr>
              <w:widowControl w:val="0"/>
              <w:spacing w:after="120"/>
              <w:jc w:val="center"/>
              <w:rPr>
                <w:rFonts w:ascii="GHEA Grapalat" w:hAnsi="GHEA Grapalat"/>
                <w:sz w:val="20"/>
                <w:szCs w:val="20"/>
              </w:rPr>
            </w:pPr>
          </w:p>
        </w:tc>
        <w:tc>
          <w:tcPr>
            <w:tcW w:w="1440" w:type="dxa"/>
          </w:tcPr>
          <w:p w14:paraId="1883EE10" w14:textId="77777777" w:rsidR="00B658CE" w:rsidRPr="008D352C" w:rsidRDefault="00B658CE" w:rsidP="00697C9E">
            <w:pPr>
              <w:widowControl w:val="0"/>
              <w:spacing w:after="120"/>
              <w:jc w:val="center"/>
              <w:rPr>
                <w:rFonts w:ascii="GHEA Grapalat" w:hAnsi="GHEA Grapalat"/>
                <w:sz w:val="20"/>
                <w:szCs w:val="20"/>
              </w:rPr>
            </w:pPr>
          </w:p>
        </w:tc>
        <w:tc>
          <w:tcPr>
            <w:tcW w:w="1980" w:type="dxa"/>
          </w:tcPr>
          <w:p w14:paraId="1850AC37" w14:textId="77777777" w:rsidR="00B658CE" w:rsidRPr="008D352C" w:rsidRDefault="00B658CE" w:rsidP="00697C9E">
            <w:pPr>
              <w:widowControl w:val="0"/>
              <w:spacing w:after="120"/>
              <w:jc w:val="center"/>
              <w:rPr>
                <w:rFonts w:ascii="GHEA Grapalat" w:hAnsi="GHEA Grapalat"/>
                <w:sz w:val="20"/>
                <w:szCs w:val="20"/>
              </w:rPr>
            </w:pPr>
          </w:p>
        </w:tc>
        <w:tc>
          <w:tcPr>
            <w:tcW w:w="2430" w:type="dxa"/>
          </w:tcPr>
          <w:p w14:paraId="69EB69A2" w14:textId="77777777" w:rsidR="00B658CE" w:rsidRPr="008D352C" w:rsidRDefault="00B658CE" w:rsidP="00697C9E">
            <w:pPr>
              <w:widowControl w:val="0"/>
              <w:spacing w:after="120"/>
              <w:jc w:val="center"/>
              <w:rPr>
                <w:rFonts w:ascii="GHEA Grapalat" w:hAnsi="GHEA Grapalat"/>
                <w:sz w:val="20"/>
                <w:szCs w:val="20"/>
              </w:rPr>
            </w:pPr>
          </w:p>
        </w:tc>
        <w:tc>
          <w:tcPr>
            <w:tcW w:w="1710" w:type="dxa"/>
          </w:tcPr>
          <w:p w14:paraId="074059C6" w14:textId="77777777" w:rsidR="00B658CE" w:rsidRPr="008D352C" w:rsidRDefault="00B658CE" w:rsidP="00697C9E">
            <w:pPr>
              <w:widowControl w:val="0"/>
              <w:spacing w:after="120"/>
              <w:jc w:val="center"/>
              <w:rPr>
                <w:rFonts w:ascii="GHEA Grapalat" w:hAnsi="GHEA Grapalat"/>
                <w:sz w:val="20"/>
                <w:szCs w:val="20"/>
              </w:rPr>
            </w:pPr>
          </w:p>
        </w:tc>
      </w:tr>
      <w:tr w:rsidR="00B658CE" w:rsidRPr="008D352C" w14:paraId="3F9A5657" w14:textId="77777777" w:rsidTr="00697C9E">
        <w:trPr>
          <w:cantSplit/>
        </w:trPr>
        <w:tc>
          <w:tcPr>
            <w:tcW w:w="817" w:type="dxa"/>
          </w:tcPr>
          <w:p w14:paraId="6084CC8B" w14:textId="77777777" w:rsidR="00B658CE" w:rsidRPr="008D352C" w:rsidRDefault="00B658CE" w:rsidP="00697C9E">
            <w:pPr>
              <w:widowControl w:val="0"/>
              <w:spacing w:after="120"/>
              <w:jc w:val="center"/>
              <w:rPr>
                <w:rFonts w:ascii="GHEA Grapalat" w:hAnsi="GHEA Grapalat"/>
                <w:sz w:val="20"/>
                <w:szCs w:val="20"/>
              </w:rPr>
            </w:pPr>
          </w:p>
        </w:tc>
        <w:tc>
          <w:tcPr>
            <w:tcW w:w="1541" w:type="dxa"/>
          </w:tcPr>
          <w:p w14:paraId="61A7D666" w14:textId="77777777" w:rsidR="00B658CE" w:rsidRPr="008D352C" w:rsidRDefault="00B658CE" w:rsidP="00697C9E">
            <w:pPr>
              <w:widowControl w:val="0"/>
              <w:spacing w:after="120"/>
              <w:jc w:val="center"/>
              <w:rPr>
                <w:rFonts w:ascii="GHEA Grapalat" w:hAnsi="GHEA Grapalat"/>
                <w:sz w:val="20"/>
                <w:szCs w:val="20"/>
              </w:rPr>
            </w:pPr>
          </w:p>
        </w:tc>
        <w:tc>
          <w:tcPr>
            <w:tcW w:w="1440" w:type="dxa"/>
          </w:tcPr>
          <w:p w14:paraId="7ED8E217" w14:textId="77777777" w:rsidR="00B658CE" w:rsidRPr="008D352C" w:rsidRDefault="00B658CE" w:rsidP="00697C9E">
            <w:pPr>
              <w:widowControl w:val="0"/>
              <w:spacing w:after="120"/>
              <w:jc w:val="center"/>
              <w:rPr>
                <w:rFonts w:ascii="GHEA Grapalat" w:hAnsi="GHEA Grapalat"/>
                <w:sz w:val="20"/>
                <w:szCs w:val="20"/>
              </w:rPr>
            </w:pPr>
          </w:p>
        </w:tc>
        <w:tc>
          <w:tcPr>
            <w:tcW w:w="1980" w:type="dxa"/>
          </w:tcPr>
          <w:p w14:paraId="616680CB" w14:textId="77777777" w:rsidR="00B658CE" w:rsidRPr="008D352C" w:rsidRDefault="00B658CE" w:rsidP="00697C9E">
            <w:pPr>
              <w:widowControl w:val="0"/>
              <w:spacing w:after="120"/>
              <w:jc w:val="center"/>
              <w:rPr>
                <w:rFonts w:ascii="GHEA Grapalat" w:hAnsi="GHEA Grapalat"/>
                <w:sz w:val="20"/>
                <w:szCs w:val="20"/>
              </w:rPr>
            </w:pPr>
          </w:p>
        </w:tc>
        <w:tc>
          <w:tcPr>
            <w:tcW w:w="2430" w:type="dxa"/>
          </w:tcPr>
          <w:p w14:paraId="3467D013" w14:textId="77777777" w:rsidR="00B658CE" w:rsidRPr="008D352C" w:rsidRDefault="00B658CE" w:rsidP="00697C9E">
            <w:pPr>
              <w:widowControl w:val="0"/>
              <w:spacing w:after="120"/>
              <w:jc w:val="center"/>
              <w:rPr>
                <w:rFonts w:ascii="GHEA Grapalat" w:hAnsi="GHEA Grapalat"/>
                <w:sz w:val="20"/>
                <w:szCs w:val="20"/>
              </w:rPr>
            </w:pPr>
          </w:p>
        </w:tc>
        <w:tc>
          <w:tcPr>
            <w:tcW w:w="1710" w:type="dxa"/>
          </w:tcPr>
          <w:p w14:paraId="0DA64B10" w14:textId="77777777" w:rsidR="00B658CE" w:rsidRPr="008D352C" w:rsidRDefault="00B658CE" w:rsidP="00697C9E">
            <w:pPr>
              <w:widowControl w:val="0"/>
              <w:spacing w:after="120"/>
              <w:jc w:val="center"/>
              <w:rPr>
                <w:rFonts w:ascii="GHEA Grapalat" w:hAnsi="GHEA Grapalat"/>
                <w:sz w:val="20"/>
                <w:szCs w:val="20"/>
              </w:rPr>
            </w:pPr>
          </w:p>
        </w:tc>
      </w:tr>
    </w:tbl>
    <w:p w14:paraId="1EEF23EB"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5741BFD1"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10689FC7"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8C64985" w14:textId="77777777" w:rsidR="00B658CE" w:rsidRDefault="00B658CE" w:rsidP="00B658CE">
      <w:pPr>
        <w:jc w:val="both"/>
        <w:rPr>
          <w:rFonts w:ascii="GHEA Grapalat" w:hAnsi="GHEA Grapalat"/>
        </w:rPr>
      </w:pPr>
    </w:p>
    <w:p w14:paraId="09FF3DF3" w14:textId="77777777" w:rsidR="00B658CE" w:rsidRPr="008C1FF8" w:rsidRDefault="00B658CE" w:rsidP="00B658CE">
      <w:pPr>
        <w:jc w:val="both"/>
        <w:rPr>
          <w:rFonts w:ascii="GHEA Grapalat" w:hAnsi="GHEA Grapalat"/>
        </w:rPr>
      </w:pPr>
    </w:p>
    <w:p w14:paraId="1FF84375"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40B17B"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E56438" w14:textId="77777777" w:rsidR="00B74B6D" w:rsidRDefault="00B74B6D" w:rsidP="00B658CE">
      <w:pPr>
        <w:widowControl w:val="0"/>
        <w:tabs>
          <w:tab w:val="left" w:pos="7513"/>
        </w:tabs>
        <w:spacing w:after="160"/>
        <w:ind w:left="709"/>
        <w:jc w:val="both"/>
        <w:rPr>
          <w:rFonts w:ascii="GHEA Grapalat" w:hAnsi="GHEA Grapalat"/>
          <w:sz w:val="16"/>
        </w:rPr>
      </w:pPr>
    </w:p>
    <w:p w14:paraId="39429C73"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B78B507" w14:textId="77777777" w:rsidR="00B74B6D" w:rsidRDefault="00B74B6D" w:rsidP="00B658CE">
      <w:pPr>
        <w:widowControl w:val="0"/>
        <w:tabs>
          <w:tab w:val="left" w:pos="7513"/>
        </w:tabs>
        <w:spacing w:after="160"/>
        <w:ind w:left="709"/>
        <w:jc w:val="both"/>
        <w:rPr>
          <w:rFonts w:ascii="GHEA Grapalat" w:hAnsi="GHEA Grapalat"/>
          <w:sz w:val="16"/>
        </w:rPr>
      </w:pPr>
    </w:p>
    <w:p w14:paraId="70C5B1CB" w14:textId="77777777" w:rsidR="00B74B6D" w:rsidRDefault="00B74B6D" w:rsidP="00B658CE">
      <w:pPr>
        <w:widowControl w:val="0"/>
        <w:tabs>
          <w:tab w:val="left" w:pos="7513"/>
        </w:tabs>
        <w:spacing w:after="160"/>
        <w:ind w:left="709"/>
        <w:jc w:val="both"/>
        <w:rPr>
          <w:rFonts w:ascii="GHEA Grapalat" w:hAnsi="GHEA Grapalat"/>
          <w:sz w:val="16"/>
        </w:rPr>
      </w:pPr>
    </w:p>
    <w:p w14:paraId="6B42BA4B" w14:textId="77777777" w:rsidR="00B74B6D" w:rsidRDefault="00B74B6D" w:rsidP="00B658CE">
      <w:pPr>
        <w:widowControl w:val="0"/>
        <w:tabs>
          <w:tab w:val="left" w:pos="7513"/>
        </w:tabs>
        <w:spacing w:after="160"/>
        <w:ind w:left="709"/>
        <w:jc w:val="both"/>
        <w:rPr>
          <w:rFonts w:ascii="GHEA Grapalat" w:hAnsi="GHEA Grapalat"/>
          <w:sz w:val="16"/>
        </w:rPr>
      </w:pPr>
    </w:p>
    <w:p w14:paraId="79F1D1B1" w14:textId="77777777" w:rsidR="00B74B6D" w:rsidRDefault="00B74B6D" w:rsidP="00B658CE">
      <w:pPr>
        <w:widowControl w:val="0"/>
        <w:tabs>
          <w:tab w:val="left" w:pos="7513"/>
        </w:tabs>
        <w:spacing w:after="160"/>
        <w:ind w:left="709"/>
        <w:jc w:val="both"/>
        <w:rPr>
          <w:rFonts w:ascii="GHEA Grapalat" w:hAnsi="GHEA Grapalat"/>
          <w:sz w:val="16"/>
        </w:rPr>
      </w:pPr>
    </w:p>
    <w:p w14:paraId="4D067CA5"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0CE89DD6" w14:textId="77777777" w:rsidR="00B658CE" w:rsidRDefault="00B658CE">
      <w:pPr>
        <w:rPr>
          <w:rFonts w:ascii="GHEA Grapalat" w:hAnsi="GHEA Grapalat"/>
          <w:b/>
        </w:rPr>
      </w:pPr>
      <w:r>
        <w:rPr>
          <w:rFonts w:ascii="GHEA Grapalat" w:hAnsi="GHEA Grapalat"/>
          <w:b/>
        </w:rPr>
        <w:br w:type="page"/>
      </w:r>
    </w:p>
    <w:p w14:paraId="52FBD0B1" w14:textId="77777777" w:rsidR="00B74B6D" w:rsidRDefault="00B74B6D">
      <w:pPr>
        <w:rPr>
          <w:rFonts w:ascii="GHEA Grapalat" w:hAnsi="GHEA Grapalat"/>
          <w:b/>
        </w:rPr>
      </w:pPr>
    </w:p>
    <w:p w14:paraId="2181E7C0" w14:textId="77777777" w:rsidR="00B74B6D" w:rsidRDefault="00B74B6D">
      <w:pPr>
        <w:rPr>
          <w:rFonts w:ascii="GHEA Grapalat" w:hAnsi="GHEA Grapalat"/>
          <w:b/>
        </w:rPr>
      </w:pPr>
    </w:p>
    <w:p w14:paraId="0FA4753D"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33325963" w14:textId="77777777" w:rsidR="00F33976" w:rsidRPr="00B67C58" w:rsidRDefault="00F33976" w:rsidP="00F33976">
      <w:pPr>
        <w:jc w:val="right"/>
        <w:rPr>
          <w:rFonts w:ascii="GHEA Grapalat" w:hAnsi="GHEA Grapalat"/>
          <w:b/>
        </w:rPr>
      </w:pPr>
      <w:r w:rsidRPr="001439BD">
        <w:rPr>
          <w:rFonts w:ascii="GHEA Grapalat" w:hAnsi="GHEA Grapalat"/>
          <w:b/>
        </w:rPr>
        <w:t xml:space="preserve">к Приглашению на </w:t>
      </w:r>
      <w:r w:rsidR="00B67C58" w:rsidRPr="00B67C58">
        <w:rPr>
          <w:rFonts w:ascii="GHEA Grapalat" w:hAnsi="GHEA Grapalat"/>
          <w:b/>
        </w:rPr>
        <w:t>запрос котировок</w:t>
      </w:r>
    </w:p>
    <w:p w14:paraId="2D9BF598" w14:textId="7777777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67C58" w:rsidRPr="00B8591B">
        <w:rPr>
          <w:rFonts w:ascii="GHEA Grapalat" w:hAnsi="GHEA Grapalat"/>
          <w:b/>
          <w:i w:val="0"/>
          <w:sz w:val="24"/>
          <w:szCs w:val="24"/>
          <w:highlight w:val="yellow"/>
        </w:rPr>
        <w:t xml:space="preserve"> </w:t>
      </w:r>
      <w:proofErr w:type="spellStart"/>
      <w:r w:rsidR="00B67C58" w:rsidRPr="00B67C58">
        <w:rPr>
          <w:rFonts w:ascii="GHEA Grapalat" w:hAnsi="GHEA Grapalat"/>
          <w:b/>
          <w:i w:val="0"/>
          <w:sz w:val="24"/>
          <w:szCs w:val="24"/>
          <w:highlight w:val="yellow"/>
          <w:lang w:val="en-US"/>
        </w:rPr>
        <w:t>VDzM</w:t>
      </w:r>
      <w:proofErr w:type="spellEnd"/>
      <w:r w:rsidR="00B67C58" w:rsidRPr="00B67C58">
        <w:rPr>
          <w:rFonts w:ascii="GHEA Grapalat" w:hAnsi="GHEA Grapalat"/>
          <w:b/>
          <w:i w:val="0"/>
          <w:sz w:val="24"/>
          <w:szCs w:val="24"/>
          <w:highlight w:val="yellow"/>
        </w:rPr>
        <w:t>-</w:t>
      </w:r>
      <w:proofErr w:type="spellStart"/>
      <w:r w:rsidR="00B67C58" w:rsidRPr="00B67C58">
        <w:rPr>
          <w:rFonts w:ascii="GHEA Grapalat" w:hAnsi="GHEA Grapalat"/>
          <w:b/>
          <w:i w:val="0"/>
          <w:sz w:val="24"/>
          <w:szCs w:val="24"/>
          <w:highlight w:val="yellow"/>
          <w:lang w:val="en-US"/>
        </w:rPr>
        <w:t>GHAShDzB</w:t>
      </w:r>
      <w:proofErr w:type="spellEnd"/>
      <w:r w:rsidR="00B67C58" w:rsidRPr="00B67C58">
        <w:rPr>
          <w:rFonts w:ascii="GHEA Grapalat" w:hAnsi="GHEA Grapalat"/>
          <w:b/>
          <w:i w:val="0"/>
          <w:sz w:val="24"/>
          <w:szCs w:val="24"/>
          <w:highlight w:val="yellow"/>
        </w:rPr>
        <w:t>-02/26</w:t>
      </w:r>
      <w:r>
        <w:rPr>
          <w:rFonts w:ascii="GHEA Grapalat" w:hAnsi="GHEA Grapalat"/>
          <w:b/>
          <w:sz w:val="24"/>
          <w:szCs w:val="24"/>
        </w:rPr>
        <w:t>"</w:t>
      </w:r>
    </w:p>
    <w:p w14:paraId="53299EC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EBC70C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40AA77" w14:textId="77777777" w:rsidR="00092E73" w:rsidRPr="00ED3A13" w:rsidRDefault="00092E73" w:rsidP="00092E73">
      <w:pPr>
        <w:ind w:left="360" w:hanging="360"/>
        <w:jc w:val="center"/>
        <w:rPr>
          <w:rFonts w:ascii="GHEA Grapalat" w:eastAsia="GHEA Grapalat" w:hAnsi="GHEA Grapalat" w:cs="GHEA Grapalat"/>
          <w:b/>
        </w:rPr>
      </w:pPr>
    </w:p>
    <w:p w14:paraId="31D8550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34381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3CC3864" w14:textId="77777777" w:rsidTr="007D52DB">
        <w:tc>
          <w:tcPr>
            <w:tcW w:w="2836" w:type="dxa"/>
            <w:shd w:val="clear" w:color="auto" w:fill="D9E2F3"/>
            <w:vAlign w:val="center"/>
          </w:tcPr>
          <w:p w14:paraId="5FCEE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1655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F60A3" w14:textId="77777777" w:rsidTr="007D52DB">
        <w:tc>
          <w:tcPr>
            <w:tcW w:w="2836" w:type="dxa"/>
            <w:shd w:val="clear" w:color="auto" w:fill="D9E2F3"/>
            <w:vAlign w:val="center"/>
          </w:tcPr>
          <w:p w14:paraId="1C9C1B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DDF9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6C98CA" w14:textId="77777777" w:rsidTr="007D52DB">
        <w:tc>
          <w:tcPr>
            <w:tcW w:w="2836" w:type="dxa"/>
            <w:shd w:val="clear" w:color="auto" w:fill="D9E2F3"/>
            <w:vAlign w:val="center"/>
          </w:tcPr>
          <w:p w14:paraId="4C1B58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1980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D14A4" w14:textId="77777777" w:rsidTr="007D52DB">
        <w:tc>
          <w:tcPr>
            <w:tcW w:w="2836" w:type="dxa"/>
            <w:shd w:val="clear" w:color="auto" w:fill="D9E2F3"/>
            <w:vAlign w:val="center"/>
          </w:tcPr>
          <w:p w14:paraId="4A2E7E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ABB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70325" w14:textId="77777777" w:rsidTr="007D52DB">
        <w:tc>
          <w:tcPr>
            <w:tcW w:w="2836" w:type="dxa"/>
            <w:shd w:val="clear" w:color="auto" w:fill="D9E2F3"/>
            <w:vAlign w:val="center"/>
          </w:tcPr>
          <w:p w14:paraId="2E7DCB3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AE8F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883F" w14:textId="77777777" w:rsidTr="007D52DB">
        <w:tc>
          <w:tcPr>
            <w:tcW w:w="2836" w:type="dxa"/>
            <w:shd w:val="clear" w:color="auto" w:fill="D9E2F3"/>
            <w:vAlign w:val="center"/>
          </w:tcPr>
          <w:p w14:paraId="0D407A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A1EB3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278222" w14:textId="77777777" w:rsidTr="007D52DB">
        <w:tc>
          <w:tcPr>
            <w:tcW w:w="2836" w:type="dxa"/>
            <w:shd w:val="clear" w:color="auto" w:fill="D9E2F3"/>
            <w:vAlign w:val="center"/>
          </w:tcPr>
          <w:p w14:paraId="731FC3C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A7BDC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0B8373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816E5D" w14:textId="77777777" w:rsidTr="007D52DB">
        <w:tc>
          <w:tcPr>
            <w:tcW w:w="2835" w:type="dxa"/>
            <w:shd w:val="clear" w:color="auto" w:fill="D9E2F3"/>
            <w:vAlign w:val="center"/>
          </w:tcPr>
          <w:p w14:paraId="462AB2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0D3A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CE9A0" w14:textId="77777777" w:rsidTr="007D52DB">
        <w:trPr>
          <w:trHeight w:val="1487"/>
        </w:trPr>
        <w:tc>
          <w:tcPr>
            <w:tcW w:w="2835" w:type="dxa"/>
            <w:shd w:val="clear" w:color="auto" w:fill="D9E2F3"/>
            <w:vAlign w:val="center"/>
          </w:tcPr>
          <w:p w14:paraId="2573C5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5A257C" w14:textId="77777777" w:rsidR="00092E73" w:rsidRPr="00FD1EE4" w:rsidRDefault="00092E73" w:rsidP="007D52DB">
            <w:pPr>
              <w:spacing w:before="240" w:after="240"/>
              <w:rPr>
                <w:rFonts w:ascii="GHEA Grapalat" w:eastAsia="GHEA Grapalat" w:hAnsi="GHEA Grapalat" w:cs="GHEA Grapalat"/>
              </w:rPr>
            </w:pPr>
          </w:p>
        </w:tc>
      </w:tr>
    </w:tbl>
    <w:p w14:paraId="5D7B8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C8C9FF" w14:textId="77777777" w:rsidTr="007D52DB">
        <w:tc>
          <w:tcPr>
            <w:tcW w:w="2835" w:type="dxa"/>
            <w:shd w:val="clear" w:color="auto" w:fill="D9E2F3"/>
            <w:vAlign w:val="center"/>
          </w:tcPr>
          <w:p w14:paraId="6729B2E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C0AD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1B6807" w14:textId="77777777" w:rsidTr="007D52DB">
        <w:tc>
          <w:tcPr>
            <w:tcW w:w="2835" w:type="dxa"/>
            <w:shd w:val="clear" w:color="auto" w:fill="D9E2F3"/>
            <w:vAlign w:val="center"/>
          </w:tcPr>
          <w:p w14:paraId="30F9E7F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E45E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79E86" w14:textId="77777777" w:rsidTr="007D52DB">
        <w:tc>
          <w:tcPr>
            <w:tcW w:w="2835" w:type="dxa"/>
            <w:shd w:val="clear" w:color="auto" w:fill="D9E2F3"/>
            <w:vAlign w:val="center"/>
          </w:tcPr>
          <w:p w14:paraId="4572C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0B040F" w14:textId="77777777" w:rsidR="00092E73" w:rsidRPr="00FD1EE4" w:rsidRDefault="00092E73" w:rsidP="007D52DB">
            <w:pPr>
              <w:spacing w:before="240" w:after="240"/>
              <w:rPr>
                <w:rFonts w:ascii="GHEA Grapalat" w:eastAsia="GHEA Grapalat" w:hAnsi="GHEA Grapalat" w:cs="GHEA Grapalat"/>
              </w:rPr>
            </w:pPr>
          </w:p>
        </w:tc>
      </w:tr>
    </w:tbl>
    <w:p w14:paraId="367943D0" w14:textId="77777777" w:rsidR="00092E73" w:rsidRPr="00FD1EE4" w:rsidRDefault="00092E73" w:rsidP="00092E73">
      <w:pPr>
        <w:rPr>
          <w:rFonts w:ascii="GHEA Grapalat" w:eastAsia="GHEA Grapalat" w:hAnsi="GHEA Grapalat" w:cs="GHEA Grapalat"/>
        </w:rPr>
      </w:pPr>
    </w:p>
    <w:p w14:paraId="652B40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762DCA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6B8ECFB"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5DF6DD" w14:textId="77777777" w:rsidTr="007D52DB">
        <w:tc>
          <w:tcPr>
            <w:tcW w:w="2835" w:type="dxa"/>
            <w:shd w:val="clear" w:color="auto" w:fill="D9E2F3"/>
            <w:vAlign w:val="center"/>
          </w:tcPr>
          <w:p w14:paraId="6F6836F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C1298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D7C3E1" w14:textId="77777777" w:rsidTr="007D52DB">
        <w:tc>
          <w:tcPr>
            <w:tcW w:w="2835" w:type="dxa"/>
            <w:shd w:val="clear" w:color="auto" w:fill="D9E2F3"/>
            <w:vAlign w:val="center"/>
          </w:tcPr>
          <w:p w14:paraId="6FD46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40610B" w14:textId="77777777" w:rsidR="00092E73" w:rsidRPr="00FD1EE4" w:rsidRDefault="00092E73" w:rsidP="007D52DB">
            <w:pPr>
              <w:spacing w:before="240" w:after="240"/>
              <w:rPr>
                <w:rFonts w:ascii="GHEA Grapalat" w:eastAsia="GHEA Grapalat" w:hAnsi="GHEA Grapalat" w:cs="GHEA Grapalat"/>
              </w:rPr>
            </w:pPr>
          </w:p>
        </w:tc>
      </w:tr>
    </w:tbl>
    <w:p w14:paraId="028263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3EBF18" w14:textId="77777777" w:rsidTr="007D52DB">
        <w:tc>
          <w:tcPr>
            <w:tcW w:w="2835" w:type="dxa"/>
            <w:shd w:val="clear" w:color="auto" w:fill="D9E2F3"/>
            <w:vAlign w:val="center"/>
          </w:tcPr>
          <w:p w14:paraId="5F26B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528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41D9" w14:textId="77777777" w:rsidTr="007D52DB">
        <w:tc>
          <w:tcPr>
            <w:tcW w:w="2835" w:type="dxa"/>
            <w:shd w:val="clear" w:color="auto" w:fill="D9E2F3"/>
            <w:vAlign w:val="center"/>
          </w:tcPr>
          <w:p w14:paraId="0E35F8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78FE4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FB5D8" w14:textId="77777777" w:rsidTr="007D52DB">
        <w:tc>
          <w:tcPr>
            <w:tcW w:w="2835" w:type="dxa"/>
            <w:shd w:val="clear" w:color="auto" w:fill="D9E2F3"/>
            <w:vAlign w:val="center"/>
          </w:tcPr>
          <w:p w14:paraId="5AB828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EA3A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2592F" w14:textId="77777777" w:rsidTr="007D52DB">
        <w:tc>
          <w:tcPr>
            <w:tcW w:w="2835" w:type="dxa"/>
            <w:shd w:val="clear" w:color="auto" w:fill="D9E2F3"/>
            <w:vAlign w:val="center"/>
          </w:tcPr>
          <w:p w14:paraId="6C8008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CB03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1AACD5" w14:textId="77777777" w:rsidTr="007D52DB">
        <w:tc>
          <w:tcPr>
            <w:tcW w:w="2835" w:type="dxa"/>
            <w:shd w:val="clear" w:color="auto" w:fill="D9E2F3"/>
            <w:vAlign w:val="center"/>
          </w:tcPr>
          <w:p w14:paraId="33343A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B2B6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153F21" w14:textId="77777777" w:rsidTr="007D52DB">
        <w:trPr>
          <w:trHeight w:val="1361"/>
        </w:trPr>
        <w:tc>
          <w:tcPr>
            <w:tcW w:w="2835" w:type="dxa"/>
            <w:shd w:val="clear" w:color="auto" w:fill="D9E2F3"/>
            <w:vAlign w:val="center"/>
          </w:tcPr>
          <w:p w14:paraId="6E655E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1EA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3D8994" w14:textId="77777777" w:rsidTr="007D52DB">
        <w:tc>
          <w:tcPr>
            <w:tcW w:w="2835" w:type="dxa"/>
            <w:shd w:val="clear" w:color="auto" w:fill="D9E2F3"/>
            <w:vAlign w:val="center"/>
          </w:tcPr>
          <w:p w14:paraId="0723D0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12B1D9" w14:textId="77777777" w:rsidR="00092E73" w:rsidRPr="00FD1EE4" w:rsidRDefault="00092E73" w:rsidP="007D52DB">
            <w:pPr>
              <w:spacing w:before="240" w:after="240"/>
              <w:rPr>
                <w:rFonts w:ascii="GHEA Grapalat" w:eastAsia="GHEA Grapalat" w:hAnsi="GHEA Grapalat" w:cs="GHEA Grapalat"/>
              </w:rPr>
            </w:pPr>
          </w:p>
        </w:tc>
      </w:tr>
    </w:tbl>
    <w:p w14:paraId="3FD3D20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260E13A" w14:textId="77777777" w:rsidTr="007D52DB">
        <w:tc>
          <w:tcPr>
            <w:tcW w:w="2836" w:type="dxa"/>
            <w:shd w:val="clear" w:color="auto" w:fill="D9E2F3"/>
            <w:vAlign w:val="center"/>
          </w:tcPr>
          <w:p w14:paraId="3C2C1EA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3A169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C6D96" w14:textId="77777777" w:rsidTr="007D52DB">
        <w:tc>
          <w:tcPr>
            <w:tcW w:w="2836" w:type="dxa"/>
            <w:shd w:val="clear" w:color="auto" w:fill="D9E2F3"/>
            <w:vAlign w:val="center"/>
          </w:tcPr>
          <w:p w14:paraId="39AD48CF"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7CF05C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1CFE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7E4DB5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1BFC69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5325FD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DC3C90B" w14:textId="77777777" w:rsidTr="007D52DB">
        <w:tc>
          <w:tcPr>
            <w:tcW w:w="2837" w:type="dxa"/>
            <w:shd w:val="clear" w:color="auto" w:fill="D9E2F3"/>
            <w:vAlign w:val="center"/>
          </w:tcPr>
          <w:p w14:paraId="589415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4103B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F924F" w14:textId="77777777" w:rsidTr="007D52DB">
        <w:tc>
          <w:tcPr>
            <w:tcW w:w="2837" w:type="dxa"/>
            <w:shd w:val="clear" w:color="auto" w:fill="D9E2F3"/>
            <w:vAlign w:val="center"/>
          </w:tcPr>
          <w:p w14:paraId="1B0470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639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7C971" w14:textId="77777777" w:rsidTr="007D52DB">
        <w:tc>
          <w:tcPr>
            <w:tcW w:w="2837" w:type="dxa"/>
            <w:shd w:val="clear" w:color="auto" w:fill="D9E2F3"/>
            <w:vAlign w:val="center"/>
          </w:tcPr>
          <w:p w14:paraId="723CBD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348D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301405" w14:textId="77777777" w:rsidTr="007D52DB">
        <w:tc>
          <w:tcPr>
            <w:tcW w:w="2837" w:type="dxa"/>
            <w:shd w:val="clear" w:color="auto" w:fill="D9E2F3"/>
            <w:vAlign w:val="center"/>
          </w:tcPr>
          <w:p w14:paraId="3197B7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613C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5807C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CE7C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81FB33" w14:textId="77777777" w:rsidTr="007D52DB">
        <w:tc>
          <w:tcPr>
            <w:tcW w:w="2837" w:type="dxa"/>
            <w:shd w:val="clear" w:color="auto" w:fill="D9E2F3"/>
            <w:vAlign w:val="center"/>
          </w:tcPr>
          <w:p w14:paraId="76D4563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AFD75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3AA12" w14:textId="77777777" w:rsidTr="007D52DB">
        <w:tc>
          <w:tcPr>
            <w:tcW w:w="2837" w:type="dxa"/>
            <w:shd w:val="clear" w:color="auto" w:fill="D9E2F3"/>
            <w:vAlign w:val="center"/>
          </w:tcPr>
          <w:p w14:paraId="2D8EB96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6C8B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FA70D7" w14:textId="77777777" w:rsidTr="007D52DB">
        <w:tc>
          <w:tcPr>
            <w:tcW w:w="2837" w:type="dxa"/>
            <w:shd w:val="clear" w:color="auto" w:fill="D9E2F3"/>
            <w:vAlign w:val="center"/>
          </w:tcPr>
          <w:p w14:paraId="10E07F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781C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E4A705" w14:textId="77777777" w:rsidTr="007D52DB">
        <w:tc>
          <w:tcPr>
            <w:tcW w:w="2837" w:type="dxa"/>
            <w:shd w:val="clear" w:color="auto" w:fill="D9E2F3"/>
            <w:vAlign w:val="center"/>
          </w:tcPr>
          <w:p w14:paraId="5BC799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4C78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7C8795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E85A8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2E60CF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8B44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1EC7EFB" w14:textId="77777777" w:rsidTr="007D52DB">
        <w:tc>
          <w:tcPr>
            <w:tcW w:w="2836" w:type="dxa"/>
            <w:shd w:val="clear" w:color="auto" w:fill="D9E2F3"/>
            <w:vAlign w:val="center"/>
          </w:tcPr>
          <w:p w14:paraId="3FDD4E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0C7B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710053" w14:textId="77777777" w:rsidTr="007D52DB">
        <w:tc>
          <w:tcPr>
            <w:tcW w:w="2836" w:type="dxa"/>
            <w:shd w:val="clear" w:color="auto" w:fill="D9E2F3"/>
            <w:vAlign w:val="center"/>
          </w:tcPr>
          <w:p w14:paraId="68D023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FC0C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55393F" w14:textId="77777777" w:rsidTr="007D52DB">
        <w:tc>
          <w:tcPr>
            <w:tcW w:w="2836" w:type="dxa"/>
            <w:shd w:val="clear" w:color="auto" w:fill="D9E2F3"/>
            <w:vAlign w:val="center"/>
          </w:tcPr>
          <w:p w14:paraId="552650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F9DB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89089F" w14:textId="77777777" w:rsidTr="007D52DB">
        <w:tc>
          <w:tcPr>
            <w:tcW w:w="2836" w:type="dxa"/>
            <w:shd w:val="clear" w:color="auto" w:fill="D9E2F3"/>
            <w:vAlign w:val="center"/>
          </w:tcPr>
          <w:p w14:paraId="7D81F0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E94F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D0ECA8" w14:textId="77777777" w:rsidTr="007D52DB">
        <w:tc>
          <w:tcPr>
            <w:tcW w:w="2836" w:type="dxa"/>
            <w:shd w:val="clear" w:color="auto" w:fill="D9E2F3"/>
            <w:vAlign w:val="center"/>
          </w:tcPr>
          <w:p w14:paraId="2D1C90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D50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8BB51" w14:textId="77777777" w:rsidTr="007D52DB">
        <w:tc>
          <w:tcPr>
            <w:tcW w:w="2836" w:type="dxa"/>
            <w:shd w:val="clear" w:color="auto" w:fill="D9E2F3"/>
            <w:vAlign w:val="center"/>
          </w:tcPr>
          <w:p w14:paraId="2513E9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7DED4DC" w14:textId="77777777" w:rsidR="00092E73" w:rsidRPr="00FD1EE4" w:rsidRDefault="00092E73" w:rsidP="007D52DB">
            <w:pPr>
              <w:spacing w:before="240" w:after="240"/>
              <w:rPr>
                <w:rFonts w:ascii="GHEA Grapalat" w:eastAsia="GHEA Grapalat" w:hAnsi="GHEA Grapalat" w:cs="GHEA Grapalat"/>
              </w:rPr>
            </w:pPr>
          </w:p>
        </w:tc>
      </w:tr>
    </w:tbl>
    <w:p w14:paraId="2056B92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3334EA5" w14:textId="77777777" w:rsidTr="007D52DB">
        <w:tc>
          <w:tcPr>
            <w:tcW w:w="2977" w:type="dxa"/>
            <w:shd w:val="clear" w:color="auto" w:fill="D9E2F3"/>
            <w:vAlign w:val="center"/>
          </w:tcPr>
          <w:p w14:paraId="3A0A56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9A828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53888C" w14:textId="77777777" w:rsidTr="007D52DB">
        <w:tc>
          <w:tcPr>
            <w:tcW w:w="2977" w:type="dxa"/>
            <w:shd w:val="clear" w:color="auto" w:fill="D9E2F3"/>
            <w:vAlign w:val="center"/>
          </w:tcPr>
          <w:p w14:paraId="625CC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D2061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BC63C4" w14:textId="77777777" w:rsidTr="007D52DB">
        <w:tc>
          <w:tcPr>
            <w:tcW w:w="2977" w:type="dxa"/>
            <w:shd w:val="clear" w:color="auto" w:fill="D9E2F3"/>
            <w:vAlign w:val="center"/>
          </w:tcPr>
          <w:p w14:paraId="65AA55B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A78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429CC9" w14:textId="77777777" w:rsidTr="007D52DB">
        <w:tc>
          <w:tcPr>
            <w:tcW w:w="2977" w:type="dxa"/>
            <w:shd w:val="clear" w:color="auto" w:fill="D9E2F3"/>
            <w:vAlign w:val="center"/>
          </w:tcPr>
          <w:p w14:paraId="794C50B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C12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0407DC" w14:textId="77777777" w:rsidTr="007D52DB">
        <w:tc>
          <w:tcPr>
            <w:tcW w:w="2977" w:type="dxa"/>
            <w:shd w:val="clear" w:color="auto" w:fill="D9E2F3"/>
            <w:vAlign w:val="center"/>
          </w:tcPr>
          <w:p w14:paraId="6385A6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405B87" w14:textId="77777777" w:rsidR="00092E73" w:rsidRPr="00FD1EE4" w:rsidRDefault="00092E73" w:rsidP="007D52DB">
            <w:pPr>
              <w:spacing w:before="240" w:after="240"/>
              <w:rPr>
                <w:rFonts w:ascii="GHEA Grapalat" w:eastAsia="GHEA Grapalat" w:hAnsi="GHEA Grapalat" w:cs="GHEA Grapalat"/>
              </w:rPr>
            </w:pPr>
          </w:p>
        </w:tc>
      </w:tr>
    </w:tbl>
    <w:p w14:paraId="16AE57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16AE434" w14:textId="77777777" w:rsidTr="007D52DB">
        <w:tc>
          <w:tcPr>
            <w:tcW w:w="2943" w:type="dxa"/>
            <w:shd w:val="clear" w:color="auto" w:fill="D9E2F3"/>
            <w:vAlign w:val="center"/>
          </w:tcPr>
          <w:p w14:paraId="3951E0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51353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33BB5" w14:textId="77777777" w:rsidTr="007D52DB">
        <w:tc>
          <w:tcPr>
            <w:tcW w:w="2943" w:type="dxa"/>
            <w:shd w:val="clear" w:color="auto" w:fill="D9E2F3"/>
            <w:vAlign w:val="center"/>
          </w:tcPr>
          <w:p w14:paraId="1CC166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7B6F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1803C" w14:textId="77777777" w:rsidTr="007D52DB">
        <w:tc>
          <w:tcPr>
            <w:tcW w:w="2943" w:type="dxa"/>
            <w:shd w:val="clear" w:color="auto" w:fill="D9E2F3"/>
            <w:vAlign w:val="center"/>
          </w:tcPr>
          <w:p w14:paraId="23C64D2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8B5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6C1F7" w14:textId="77777777" w:rsidTr="007D52DB">
        <w:tc>
          <w:tcPr>
            <w:tcW w:w="2943" w:type="dxa"/>
            <w:shd w:val="clear" w:color="auto" w:fill="D9E2F3"/>
            <w:vAlign w:val="center"/>
          </w:tcPr>
          <w:p w14:paraId="28F15C5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70F1BD" w14:textId="77777777" w:rsidR="00092E73" w:rsidRPr="00FD1EE4" w:rsidRDefault="00092E73" w:rsidP="007D52DB">
            <w:pPr>
              <w:spacing w:before="240" w:after="240"/>
              <w:rPr>
                <w:rFonts w:ascii="GHEA Grapalat" w:eastAsia="GHEA Grapalat" w:hAnsi="GHEA Grapalat" w:cs="GHEA Grapalat"/>
              </w:rPr>
            </w:pPr>
          </w:p>
        </w:tc>
      </w:tr>
    </w:tbl>
    <w:p w14:paraId="5E7C068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86350E4" w14:textId="77777777" w:rsidTr="007D52DB">
        <w:tc>
          <w:tcPr>
            <w:tcW w:w="2837" w:type="dxa"/>
            <w:shd w:val="clear" w:color="auto" w:fill="D9E2F3"/>
            <w:vAlign w:val="center"/>
          </w:tcPr>
          <w:p w14:paraId="571470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1A42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5A1917" w14:textId="77777777" w:rsidTr="007D52DB">
        <w:tc>
          <w:tcPr>
            <w:tcW w:w="2837" w:type="dxa"/>
            <w:shd w:val="clear" w:color="auto" w:fill="D9E2F3"/>
            <w:vAlign w:val="center"/>
          </w:tcPr>
          <w:p w14:paraId="152338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4BF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A779B3" w14:textId="77777777" w:rsidTr="007D52DB">
        <w:tc>
          <w:tcPr>
            <w:tcW w:w="2837" w:type="dxa"/>
            <w:shd w:val="clear" w:color="auto" w:fill="D9E2F3"/>
            <w:vAlign w:val="center"/>
          </w:tcPr>
          <w:p w14:paraId="5F8146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C91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1F4940" w14:textId="77777777" w:rsidTr="007D52DB">
        <w:tc>
          <w:tcPr>
            <w:tcW w:w="2837" w:type="dxa"/>
            <w:shd w:val="clear" w:color="auto" w:fill="D9E2F3"/>
            <w:vAlign w:val="center"/>
          </w:tcPr>
          <w:p w14:paraId="77F487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F3415B" w14:textId="77777777" w:rsidR="00092E73" w:rsidRPr="00FD1EE4" w:rsidRDefault="00092E73" w:rsidP="007D52DB">
            <w:pPr>
              <w:spacing w:before="240" w:after="240"/>
              <w:rPr>
                <w:rFonts w:ascii="GHEA Grapalat" w:eastAsia="GHEA Grapalat" w:hAnsi="GHEA Grapalat" w:cs="GHEA Grapalat"/>
              </w:rPr>
            </w:pPr>
          </w:p>
        </w:tc>
      </w:tr>
    </w:tbl>
    <w:p w14:paraId="084A0C9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42D722" w14:textId="77777777" w:rsidTr="007D52DB">
        <w:trPr>
          <w:trHeight w:val="924"/>
        </w:trPr>
        <w:tc>
          <w:tcPr>
            <w:tcW w:w="9016" w:type="dxa"/>
            <w:gridSpan w:val="2"/>
            <w:vAlign w:val="center"/>
          </w:tcPr>
          <w:p w14:paraId="1BD0FB3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06143B" w14:textId="77777777" w:rsidTr="007D52DB">
        <w:trPr>
          <w:trHeight w:val="684"/>
        </w:trPr>
        <w:tc>
          <w:tcPr>
            <w:tcW w:w="4508" w:type="dxa"/>
            <w:shd w:val="clear" w:color="auto" w:fill="D9E2F3"/>
            <w:vAlign w:val="center"/>
          </w:tcPr>
          <w:p w14:paraId="0E43FE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195DB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9C487" w14:textId="77777777" w:rsidTr="007D52DB">
        <w:trPr>
          <w:trHeight w:val="1282"/>
        </w:trPr>
        <w:tc>
          <w:tcPr>
            <w:tcW w:w="4508" w:type="dxa"/>
            <w:shd w:val="clear" w:color="auto" w:fill="D9E2F3"/>
            <w:vAlign w:val="center"/>
          </w:tcPr>
          <w:p w14:paraId="7D42EE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BD11B3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0E3C3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9B7B4AC" w14:textId="77777777" w:rsidTr="007D52DB">
        <w:tc>
          <w:tcPr>
            <w:tcW w:w="9016" w:type="dxa"/>
            <w:gridSpan w:val="2"/>
            <w:vAlign w:val="center"/>
          </w:tcPr>
          <w:p w14:paraId="76655D4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0BCB8ED" w14:textId="77777777" w:rsidTr="007D52DB">
        <w:tc>
          <w:tcPr>
            <w:tcW w:w="9016" w:type="dxa"/>
            <w:gridSpan w:val="2"/>
            <w:vAlign w:val="center"/>
          </w:tcPr>
          <w:p w14:paraId="079B028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30F4BA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6C0A9B" w14:textId="77777777" w:rsidTr="007D52DB">
        <w:trPr>
          <w:trHeight w:val="924"/>
        </w:trPr>
        <w:tc>
          <w:tcPr>
            <w:tcW w:w="9016" w:type="dxa"/>
            <w:gridSpan w:val="2"/>
            <w:vAlign w:val="center"/>
          </w:tcPr>
          <w:p w14:paraId="3CD6A45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B04EF23" w14:textId="77777777" w:rsidTr="007D52DB">
        <w:trPr>
          <w:trHeight w:val="684"/>
        </w:trPr>
        <w:tc>
          <w:tcPr>
            <w:tcW w:w="4508" w:type="dxa"/>
            <w:shd w:val="clear" w:color="auto" w:fill="D9E2F3"/>
            <w:vAlign w:val="center"/>
          </w:tcPr>
          <w:p w14:paraId="78DFA4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A6E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0A41A" w14:textId="77777777" w:rsidTr="007D52DB">
        <w:trPr>
          <w:trHeight w:val="1282"/>
        </w:trPr>
        <w:tc>
          <w:tcPr>
            <w:tcW w:w="4508" w:type="dxa"/>
            <w:shd w:val="clear" w:color="auto" w:fill="D9E2F3"/>
            <w:vAlign w:val="center"/>
          </w:tcPr>
          <w:p w14:paraId="4756D9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DCF7A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16D1E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D42CD34" w14:textId="77777777" w:rsidTr="007D52DB">
        <w:tc>
          <w:tcPr>
            <w:tcW w:w="9016" w:type="dxa"/>
            <w:gridSpan w:val="2"/>
            <w:vAlign w:val="center"/>
          </w:tcPr>
          <w:p w14:paraId="152450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BE12DBD" w14:textId="77777777" w:rsidTr="007D52DB">
        <w:tc>
          <w:tcPr>
            <w:tcW w:w="9016" w:type="dxa"/>
            <w:gridSpan w:val="2"/>
            <w:vAlign w:val="center"/>
          </w:tcPr>
          <w:p w14:paraId="76C7039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D65715B" w14:textId="77777777" w:rsidTr="007D52DB">
        <w:tc>
          <w:tcPr>
            <w:tcW w:w="9016" w:type="dxa"/>
            <w:gridSpan w:val="2"/>
            <w:vAlign w:val="center"/>
          </w:tcPr>
          <w:p w14:paraId="18A497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D84E90F" w14:textId="77777777" w:rsidTr="007D52DB">
        <w:tc>
          <w:tcPr>
            <w:tcW w:w="9016" w:type="dxa"/>
            <w:gridSpan w:val="2"/>
            <w:vAlign w:val="center"/>
          </w:tcPr>
          <w:p w14:paraId="37BA9F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EEDA0D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52A35D" w14:textId="77777777" w:rsidTr="007D52DB">
        <w:tc>
          <w:tcPr>
            <w:tcW w:w="2837" w:type="dxa"/>
            <w:shd w:val="clear" w:color="auto" w:fill="D9E2F3"/>
            <w:vAlign w:val="center"/>
          </w:tcPr>
          <w:p w14:paraId="3D40416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1907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928B3" w14:textId="77777777" w:rsidTr="007D52DB">
        <w:tc>
          <w:tcPr>
            <w:tcW w:w="2837" w:type="dxa"/>
            <w:shd w:val="clear" w:color="auto" w:fill="D9E2F3"/>
            <w:vAlign w:val="center"/>
          </w:tcPr>
          <w:p w14:paraId="5951CF1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82C148"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D3DC0C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C621C5D" w14:textId="77777777" w:rsidTr="007D52DB">
        <w:tc>
          <w:tcPr>
            <w:tcW w:w="2837" w:type="dxa"/>
            <w:shd w:val="clear" w:color="auto" w:fill="D9E2F3"/>
            <w:vAlign w:val="center"/>
          </w:tcPr>
          <w:p w14:paraId="513B1A6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37147F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BE2F1C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AE6D0A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8173A2" w14:textId="77777777" w:rsidTr="007D52DB">
        <w:tc>
          <w:tcPr>
            <w:tcW w:w="2837" w:type="dxa"/>
            <w:shd w:val="clear" w:color="auto" w:fill="D9E2F3"/>
            <w:vAlign w:val="center"/>
          </w:tcPr>
          <w:p w14:paraId="03E0AC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D489B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DD017" w14:textId="77777777" w:rsidTr="007D52DB">
        <w:tc>
          <w:tcPr>
            <w:tcW w:w="2837" w:type="dxa"/>
            <w:shd w:val="clear" w:color="auto" w:fill="D9E2F3"/>
            <w:vAlign w:val="center"/>
          </w:tcPr>
          <w:p w14:paraId="123DDF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AC5174" w14:textId="77777777" w:rsidR="00092E73" w:rsidRPr="00FD1EE4" w:rsidRDefault="00092E73" w:rsidP="007D52DB">
            <w:pPr>
              <w:spacing w:before="240" w:after="240"/>
              <w:rPr>
                <w:rFonts w:ascii="GHEA Grapalat" w:eastAsia="GHEA Grapalat" w:hAnsi="GHEA Grapalat" w:cs="GHEA Grapalat"/>
              </w:rPr>
            </w:pPr>
          </w:p>
        </w:tc>
      </w:tr>
    </w:tbl>
    <w:p w14:paraId="5FE4F35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D5873D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5622A5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EAFD09" w14:textId="77777777" w:rsidTr="007D52DB">
        <w:tc>
          <w:tcPr>
            <w:tcW w:w="2835" w:type="dxa"/>
            <w:shd w:val="clear" w:color="auto" w:fill="D9E2F3"/>
            <w:vAlign w:val="center"/>
          </w:tcPr>
          <w:p w14:paraId="51FF67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2DE6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42C94" w14:textId="77777777" w:rsidTr="007D52DB">
        <w:tc>
          <w:tcPr>
            <w:tcW w:w="2835" w:type="dxa"/>
            <w:shd w:val="clear" w:color="auto" w:fill="D9E2F3"/>
            <w:vAlign w:val="center"/>
          </w:tcPr>
          <w:p w14:paraId="3EFA23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2363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26DBE0" w14:textId="77777777" w:rsidTr="007D52DB">
        <w:tc>
          <w:tcPr>
            <w:tcW w:w="2835" w:type="dxa"/>
            <w:shd w:val="clear" w:color="auto" w:fill="D9E2F3"/>
            <w:vAlign w:val="center"/>
          </w:tcPr>
          <w:p w14:paraId="281F1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C639A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821C5" w14:textId="77777777" w:rsidTr="007D52DB">
        <w:tc>
          <w:tcPr>
            <w:tcW w:w="2835" w:type="dxa"/>
            <w:shd w:val="clear" w:color="auto" w:fill="D9E2F3"/>
            <w:vAlign w:val="center"/>
          </w:tcPr>
          <w:p w14:paraId="01CDE9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7B3E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8E981" w14:textId="77777777" w:rsidTr="007D52DB">
        <w:tc>
          <w:tcPr>
            <w:tcW w:w="2835" w:type="dxa"/>
            <w:shd w:val="clear" w:color="auto" w:fill="D9E2F3"/>
            <w:vAlign w:val="center"/>
          </w:tcPr>
          <w:p w14:paraId="30A45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FE0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1E6FB" w14:textId="77777777" w:rsidTr="007D52DB">
        <w:tc>
          <w:tcPr>
            <w:tcW w:w="2835" w:type="dxa"/>
            <w:shd w:val="clear" w:color="auto" w:fill="D9E2F3"/>
            <w:vAlign w:val="center"/>
          </w:tcPr>
          <w:p w14:paraId="5302B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984A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ECAE" w14:textId="77777777" w:rsidTr="007D52DB">
        <w:tc>
          <w:tcPr>
            <w:tcW w:w="2835" w:type="dxa"/>
            <w:shd w:val="clear" w:color="auto" w:fill="D9E2F3"/>
            <w:vAlign w:val="center"/>
          </w:tcPr>
          <w:p w14:paraId="76B715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C0EC66" w14:textId="77777777" w:rsidR="00092E73" w:rsidRPr="00FD1EE4" w:rsidRDefault="00092E73" w:rsidP="007D52DB">
            <w:pPr>
              <w:spacing w:before="240" w:after="240"/>
              <w:rPr>
                <w:rFonts w:ascii="GHEA Grapalat" w:eastAsia="GHEA Grapalat" w:hAnsi="GHEA Grapalat" w:cs="GHEA Grapalat"/>
              </w:rPr>
            </w:pPr>
          </w:p>
        </w:tc>
      </w:tr>
    </w:tbl>
    <w:p w14:paraId="6539B11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FC368D" w14:textId="77777777" w:rsidTr="007D52DB">
        <w:trPr>
          <w:trHeight w:val="853"/>
        </w:trPr>
        <w:tc>
          <w:tcPr>
            <w:tcW w:w="2835" w:type="dxa"/>
            <w:vMerge w:val="restart"/>
            <w:shd w:val="clear" w:color="auto" w:fill="D9E2F3"/>
            <w:vAlign w:val="center"/>
          </w:tcPr>
          <w:p w14:paraId="714ABB8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0A2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C6B0C" w14:textId="77777777" w:rsidTr="007D52DB">
        <w:trPr>
          <w:trHeight w:val="850"/>
        </w:trPr>
        <w:tc>
          <w:tcPr>
            <w:tcW w:w="2835" w:type="dxa"/>
            <w:vMerge/>
            <w:shd w:val="clear" w:color="auto" w:fill="D9E2F3"/>
            <w:vAlign w:val="center"/>
          </w:tcPr>
          <w:p w14:paraId="1CC591C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6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D30F0B" w14:textId="77777777" w:rsidTr="007D52DB">
        <w:trPr>
          <w:trHeight w:val="850"/>
        </w:trPr>
        <w:tc>
          <w:tcPr>
            <w:tcW w:w="2835" w:type="dxa"/>
            <w:vMerge/>
            <w:shd w:val="clear" w:color="auto" w:fill="D9E2F3"/>
            <w:vAlign w:val="center"/>
          </w:tcPr>
          <w:p w14:paraId="6DE3553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4A19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B1581" w14:textId="77777777" w:rsidTr="007D52DB">
        <w:trPr>
          <w:trHeight w:val="850"/>
        </w:trPr>
        <w:tc>
          <w:tcPr>
            <w:tcW w:w="2835" w:type="dxa"/>
            <w:vMerge/>
            <w:shd w:val="clear" w:color="auto" w:fill="D9E2F3"/>
            <w:vAlign w:val="center"/>
          </w:tcPr>
          <w:p w14:paraId="29F4EB9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FDF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A935A" w14:textId="77777777" w:rsidTr="007D52DB">
        <w:trPr>
          <w:trHeight w:val="850"/>
        </w:trPr>
        <w:tc>
          <w:tcPr>
            <w:tcW w:w="2835" w:type="dxa"/>
            <w:vMerge/>
            <w:shd w:val="clear" w:color="auto" w:fill="D9E2F3"/>
            <w:vAlign w:val="center"/>
          </w:tcPr>
          <w:p w14:paraId="7424C61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D10E9E" w14:textId="77777777" w:rsidR="00092E73" w:rsidRPr="00FD1EE4" w:rsidRDefault="00092E73" w:rsidP="007D52DB">
            <w:pPr>
              <w:spacing w:before="240" w:after="240"/>
              <w:rPr>
                <w:rFonts w:ascii="GHEA Grapalat" w:eastAsia="GHEA Grapalat" w:hAnsi="GHEA Grapalat" w:cs="GHEA Grapalat"/>
              </w:rPr>
            </w:pPr>
          </w:p>
        </w:tc>
      </w:tr>
    </w:tbl>
    <w:p w14:paraId="58638FE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932BCB" w14:textId="77777777" w:rsidTr="007D52DB">
        <w:tc>
          <w:tcPr>
            <w:tcW w:w="2835" w:type="dxa"/>
            <w:shd w:val="clear" w:color="auto" w:fill="D9E2F3"/>
            <w:vAlign w:val="center"/>
          </w:tcPr>
          <w:p w14:paraId="7E947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FC7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BCA3" w14:textId="77777777" w:rsidTr="007D52DB">
        <w:tc>
          <w:tcPr>
            <w:tcW w:w="2835" w:type="dxa"/>
            <w:shd w:val="clear" w:color="auto" w:fill="D9E2F3"/>
            <w:vAlign w:val="center"/>
          </w:tcPr>
          <w:p w14:paraId="7403D2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BBDED0" w14:textId="77777777" w:rsidR="00092E73" w:rsidRPr="00FD1EE4" w:rsidRDefault="00092E73" w:rsidP="007D52DB">
            <w:pPr>
              <w:spacing w:before="240" w:after="240"/>
              <w:rPr>
                <w:rFonts w:ascii="GHEA Grapalat" w:eastAsia="GHEA Grapalat" w:hAnsi="GHEA Grapalat" w:cs="GHEA Grapalat"/>
              </w:rPr>
            </w:pPr>
          </w:p>
        </w:tc>
      </w:tr>
    </w:tbl>
    <w:p w14:paraId="06D4825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994E9A"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472DA9" w14:textId="77777777" w:rsidTr="007D52DB">
        <w:tc>
          <w:tcPr>
            <w:tcW w:w="9016" w:type="dxa"/>
            <w:shd w:val="clear" w:color="auto" w:fill="DBE5F1" w:themeFill="accent1" w:themeFillTint="33"/>
          </w:tcPr>
          <w:p w14:paraId="11691B4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C9618D4" w14:textId="77777777" w:rsidTr="007D52DB">
        <w:trPr>
          <w:trHeight w:val="10187"/>
        </w:trPr>
        <w:tc>
          <w:tcPr>
            <w:tcW w:w="9016" w:type="dxa"/>
          </w:tcPr>
          <w:p w14:paraId="2DAF63D8" w14:textId="77777777" w:rsidR="00092E73" w:rsidRPr="00FD1EE4" w:rsidRDefault="00092E73" w:rsidP="007D52DB">
            <w:pPr>
              <w:rPr>
                <w:rFonts w:ascii="GHEA Grapalat" w:eastAsia="GHEA Grapalat" w:hAnsi="GHEA Grapalat" w:cs="GHEA Grapalat"/>
                <w:b/>
                <w:color w:val="000000"/>
              </w:rPr>
            </w:pPr>
          </w:p>
        </w:tc>
      </w:tr>
    </w:tbl>
    <w:p w14:paraId="6543622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519EDB3" w14:textId="77777777" w:rsidR="00092E73" w:rsidRDefault="00092E73" w:rsidP="00092E73">
      <w:pPr>
        <w:rPr>
          <w:rFonts w:ascii="GHEA Grapalat" w:hAnsi="GHEA Grapalat"/>
          <w:b/>
        </w:rPr>
      </w:pPr>
    </w:p>
    <w:p w14:paraId="2EC0E351" w14:textId="77777777" w:rsidR="00092E73" w:rsidRDefault="00092E73" w:rsidP="00092E73">
      <w:pPr>
        <w:rPr>
          <w:rFonts w:ascii="GHEA Grapalat" w:hAnsi="GHEA Grapalat"/>
          <w:b/>
        </w:rPr>
      </w:pPr>
      <w:r>
        <w:rPr>
          <w:rFonts w:ascii="GHEA Grapalat" w:hAnsi="GHEA Grapalat"/>
          <w:b/>
        </w:rPr>
        <w:br w:type="page"/>
      </w:r>
    </w:p>
    <w:p w14:paraId="38DD547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FF5D36" w14:textId="77777777" w:rsidR="00092E73" w:rsidRPr="00490465" w:rsidRDefault="00092E73" w:rsidP="00092E73">
      <w:pPr>
        <w:spacing w:line="360" w:lineRule="auto"/>
        <w:jc w:val="center"/>
        <w:rPr>
          <w:rFonts w:ascii="GHEA Grapalat" w:hAnsi="GHEA Grapalat"/>
          <w:b/>
          <w:sz w:val="28"/>
          <w:szCs w:val="28"/>
          <w:lang w:val="hy-AM"/>
        </w:rPr>
      </w:pPr>
    </w:p>
    <w:p w14:paraId="68A7A89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FCCAF6"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02E1C3"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49BB7A2"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E07866"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277C3E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17A2A55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ADFE8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0B626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2CAFAEF"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0983C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16B2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F483BF8"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1314BD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3747F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2D035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92220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2F480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E9CD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59040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9FE7D7F"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32130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43F8A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9A752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92A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A0C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F8EA9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EF6434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7F282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13406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3DFE9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17C0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2D7C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2E20F0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B9D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BCBF33" w14:textId="77777777" w:rsidR="00092E73" w:rsidRDefault="00092E73" w:rsidP="00092E73">
      <w:pPr>
        <w:contextualSpacing/>
        <w:jc w:val="both"/>
        <w:rPr>
          <w:rFonts w:ascii="GHEA Grapalat" w:hAnsi="GHEA Grapalat"/>
          <w:sz w:val="28"/>
          <w:szCs w:val="28"/>
        </w:rPr>
      </w:pPr>
    </w:p>
    <w:p w14:paraId="24FFCB44" w14:textId="77777777" w:rsidR="00092E73" w:rsidRDefault="00092E73" w:rsidP="00092E73">
      <w:pPr>
        <w:contextualSpacing/>
        <w:jc w:val="both"/>
        <w:rPr>
          <w:rFonts w:ascii="GHEA Grapalat" w:hAnsi="GHEA Grapalat"/>
          <w:sz w:val="28"/>
          <w:szCs w:val="28"/>
        </w:rPr>
      </w:pPr>
    </w:p>
    <w:p w14:paraId="0425AAF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41CDFE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2C7A69F" w14:textId="77777777" w:rsidR="00092E73" w:rsidRDefault="00092E73" w:rsidP="00092E73">
      <w:pPr>
        <w:rPr>
          <w:rFonts w:ascii="GHEA Grapalat" w:hAnsi="GHEA Grapalat"/>
          <w:b/>
        </w:rPr>
      </w:pPr>
    </w:p>
    <w:p w14:paraId="504FF096" w14:textId="77777777" w:rsidR="00092E73" w:rsidRDefault="00092E73" w:rsidP="00092E73">
      <w:pPr>
        <w:rPr>
          <w:rFonts w:ascii="GHEA Grapalat" w:hAnsi="GHEA Grapalat"/>
          <w:b/>
        </w:rPr>
      </w:pPr>
      <w:r>
        <w:rPr>
          <w:rFonts w:ascii="GHEA Grapalat" w:hAnsi="GHEA Grapalat"/>
          <w:b/>
        </w:rPr>
        <w:br w:type="page"/>
      </w:r>
    </w:p>
    <w:p w14:paraId="25CD87A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D8FCDC"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14:paraId="176967CE" w14:textId="77777777" w:rsidR="00B2572B" w:rsidRPr="009044F1" w:rsidRDefault="00B2572B" w:rsidP="00B46D58">
      <w:pPr>
        <w:widowControl w:val="0"/>
        <w:spacing w:after="120"/>
        <w:ind w:firstLine="567"/>
        <w:jc w:val="center"/>
        <w:rPr>
          <w:rFonts w:ascii="GHEA Grapalat" w:hAnsi="GHEA Grapalat"/>
        </w:rPr>
      </w:pPr>
    </w:p>
    <w:p w14:paraId="41C0022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208F53" w14:textId="77777777" w:rsidR="00B2572B" w:rsidRPr="009044F1" w:rsidRDefault="00B2572B" w:rsidP="00B46D58">
      <w:pPr>
        <w:widowControl w:val="0"/>
        <w:spacing w:after="120"/>
        <w:ind w:firstLine="567"/>
        <w:jc w:val="center"/>
        <w:rPr>
          <w:rFonts w:ascii="GHEA Grapalat" w:hAnsi="GHEA Grapalat"/>
        </w:rPr>
      </w:pPr>
    </w:p>
    <w:p w14:paraId="42276394"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4FF9" w:rsidRPr="00904FF9">
        <w:rPr>
          <w:rFonts w:ascii="GHEA Grapalat" w:hAnsi="GHEA Grapalat"/>
          <w:spacing w:val="-6"/>
        </w:rPr>
        <w:t>запрос котирово</w:t>
      </w:r>
      <w:r w:rsidR="00904FF9" w:rsidRPr="0088516B">
        <w:rPr>
          <w:rFonts w:ascii="GHEA Grapalat" w:hAnsi="GHEA Grapalat"/>
          <w:spacing w:val="-6"/>
        </w:rPr>
        <w:t>к</w:t>
      </w:r>
      <w:r w:rsidRPr="005744FC">
        <w:rPr>
          <w:rFonts w:ascii="GHEA Grapalat" w:hAnsi="GHEA Grapalat"/>
          <w:spacing w:val="-6"/>
        </w:rPr>
        <w:t xml:space="preserve"> под кодом </w:t>
      </w:r>
      <w:r w:rsidR="006132ED">
        <w:rPr>
          <w:rFonts w:ascii="GHEA Grapalat" w:hAnsi="GHEA Grapalat"/>
          <w:spacing w:val="-6"/>
        </w:rPr>
        <w:t>"</w:t>
      </w:r>
      <w:r w:rsidR="00B67C58" w:rsidRPr="00B67C58">
        <w:rPr>
          <w:rFonts w:ascii="GHEA Grapalat" w:hAnsi="GHEA Grapalat"/>
          <w:b/>
          <w:i/>
          <w:highlight w:val="yellow"/>
        </w:rPr>
        <w:t xml:space="preserve">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C240B7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D9BBB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0408E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6D6EF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08A2C5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EA50F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55D28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07B729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E8F9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C6141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7FE4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4D74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6CA876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FD3D37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C63FEC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332045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0DD549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6034714"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B5F802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B9830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1E3E8F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F6C8A7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09066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F481521" w14:textId="77777777" w:rsidR="00202EB4" w:rsidRPr="005744FC" w:rsidRDefault="00202EB4" w:rsidP="00B46D58">
            <w:pPr>
              <w:widowControl w:val="0"/>
              <w:jc w:val="center"/>
              <w:rPr>
                <w:rFonts w:ascii="GHEA Grapalat" w:hAnsi="GHEA Grapalat"/>
                <w:sz w:val="20"/>
                <w:szCs w:val="20"/>
              </w:rPr>
            </w:pPr>
          </w:p>
        </w:tc>
      </w:tr>
      <w:tr w:rsidR="00202EB4" w:rsidRPr="005744FC" w14:paraId="4E0A9372"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C4716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3F1AF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6FFB39F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3EAD12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67AAA7" w14:textId="77777777" w:rsidR="00202EB4" w:rsidRPr="005744FC" w:rsidRDefault="00202EB4" w:rsidP="00B46D58">
            <w:pPr>
              <w:widowControl w:val="0"/>
              <w:rPr>
                <w:rFonts w:ascii="GHEA Grapalat" w:hAnsi="GHEA Grapalat"/>
                <w:sz w:val="20"/>
                <w:szCs w:val="20"/>
              </w:rPr>
            </w:pPr>
          </w:p>
        </w:tc>
      </w:tr>
      <w:tr w:rsidR="00202EB4" w:rsidRPr="005744FC" w14:paraId="5125A7E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C76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DCFAE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D92FF6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B5C2FA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A9D572A" w14:textId="77777777" w:rsidR="00202EB4" w:rsidRPr="005744FC" w:rsidRDefault="00202EB4" w:rsidP="00B46D58">
            <w:pPr>
              <w:widowControl w:val="0"/>
              <w:jc w:val="center"/>
              <w:rPr>
                <w:rFonts w:ascii="GHEA Grapalat" w:hAnsi="GHEA Grapalat"/>
                <w:sz w:val="20"/>
                <w:szCs w:val="20"/>
              </w:rPr>
            </w:pPr>
          </w:p>
        </w:tc>
      </w:tr>
      <w:tr w:rsidR="00202EB4" w:rsidRPr="005744FC" w14:paraId="3265A8C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6DA8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81A3AD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14F529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2075E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58BD5E" w14:textId="77777777" w:rsidR="00202EB4" w:rsidRPr="005744FC" w:rsidRDefault="00202EB4" w:rsidP="00B46D58">
            <w:pPr>
              <w:widowControl w:val="0"/>
              <w:jc w:val="center"/>
              <w:rPr>
                <w:rFonts w:ascii="GHEA Grapalat" w:hAnsi="GHEA Grapalat"/>
                <w:sz w:val="20"/>
                <w:szCs w:val="20"/>
              </w:rPr>
            </w:pPr>
          </w:p>
        </w:tc>
      </w:tr>
      <w:tr w:rsidR="00202EB4" w:rsidRPr="005744FC" w14:paraId="15AD32F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09784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358BB7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E1BFB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2858E9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08BB54B4" w14:textId="77777777" w:rsidR="00202EB4" w:rsidRPr="005744FC" w:rsidRDefault="00202EB4" w:rsidP="00B46D58">
            <w:pPr>
              <w:widowControl w:val="0"/>
              <w:jc w:val="center"/>
              <w:rPr>
                <w:rFonts w:ascii="GHEA Grapalat" w:hAnsi="GHEA Grapalat"/>
                <w:sz w:val="20"/>
                <w:szCs w:val="20"/>
              </w:rPr>
            </w:pPr>
          </w:p>
        </w:tc>
      </w:tr>
    </w:tbl>
    <w:p w14:paraId="308902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39661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0F659E" w14:textId="77777777" w:rsidR="00DC619D" w:rsidRPr="00D3436F" w:rsidRDefault="00DC619D" w:rsidP="00B46D58">
      <w:pPr>
        <w:widowControl w:val="0"/>
        <w:spacing w:after="160"/>
        <w:jc w:val="both"/>
        <w:rPr>
          <w:rFonts w:ascii="GHEA Grapalat" w:hAnsi="GHEA Grapalat"/>
          <w:lang w:val="es-ES"/>
        </w:rPr>
      </w:pPr>
    </w:p>
    <w:p w14:paraId="15BA144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A88BE9" w14:textId="77777777" w:rsidR="00B217BB" w:rsidRDefault="00B217BB" w:rsidP="00B46D58">
      <w:pPr>
        <w:rPr>
          <w:rFonts w:ascii="GHEA Grapalat" w:hAnsi="GHEA Grapalat"/>
          <w:b/>
        </w:rPr>
      </w:pPr>
      <w:r>
        <w:rPr>
          <w:rFonts w:ascii="GHEA Grapalat" w:hAnsi="GHEA Grapalat"/>
          <w:b/>
        </w:rPr>
        <w:br w:type="page"/>
      </w:r>
    </w:p>
    <w:p w14:paraId="430C32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5F09B77"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4"/>
        <w:t>*</w:t>
      </w:r>
    </w:p>
    <w:p w14:paraId="3A88F26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2C75E6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57CCC11" w14:textId="77777777"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14:paraId="3FAD6252"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9A1BBD4"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AF9E4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857601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B0CF29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AC4891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CB19B5"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AA6080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E8DBA4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E2FD3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DEB2B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7B58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F817F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14:paraId="47BBE7A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EB296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4400796"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700B76" w14:textId="77777777"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74A562"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5F94937"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77A87B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2B465EE"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DB74EB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5480C7"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DD1D26"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DB3FF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6C93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60FF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1A2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7CCF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4E92C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6159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A5C88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0A554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0758E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EDA59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F713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4B25BC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77A6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E47DC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5D27C3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F38C7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60863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092B9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DB251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E2BA5C5" w14:textId="77777777" w:rsidR="00260163" w:rsidRPr="00B138F3" w:rsidRDefault="00260163" w:rsidP="00B46D58">
      <w:pPr>
        <w:widowControl w:val="0"/>
        <w:spacing w:after="160"/>
        <w:ind w:left="567" w:right="565"/>
        <w:jc w:val="center"/>
        <w:rPr>
          <w:rFonts w:ascii="GHEA Grapalat" w:hAnsi="GHEA Grapalat"/>
          <w:b/>
        </w:rPr>
      </w:pPr>
    </w:p>
    <w:p w14:paraId="7B836768" w14:textId="77777777" w:rsidR="00CF2692" w:rsidRPr="00B138F3" w:rsidRDefault="00CF2692" w:rsidP="00B46D58">
      <w:pPr>
        <w:widowControl w:val="0"/>
        <w:spacing w:after="160"/>
        <w:ind w:left="567" w:right="565"/>
        <w:jc w:val="center"/>
        <w:rPr>
          <w:rFonts w:ascii="GHEA Grapalat" w:hAnsi="GHEA Grapalat"/>
          <w:b/>
        </w:rPr>
      </w:pPr>
    </w:p>
    <w:p w14:paraId="7B22EFBF" w14:textId="77777777" w:rsidR="00CF2692" w:rsidRPr="00B138F3" w:rsidRDefault="00CF2692" w:rsidP="00B46D58">
      <w:pPr>
        <w:widowControl w:val="0"/>
        <w:spacing w:after="160"/>
        <w:ind w:left="567" w:right="565"/>
        <w:jc w:val="center"/>
        <w:rPr>
          <w:rFonts w:ascii="GHEA Grapalat" w:hAnsi="GHEA Grapalat"/>
          <w:b/>
        </w:rPr>
      </w:pPr>
    </w:p>
    <w:p w14:paraId="0654730B" w14:textId="77777777" w:rsidR="00CF2692" w:rsidRPr="00B138F3" w:rsidRDefault="00CF2692" w:rsidP="00B46D58">
      <w:pPr>
        <w:widowControl w:val="0"/>
        <w:spacing w:after="160"/>
        <w:ind w:left="567" w:right="565"/>
        <w:jc w:val="center"/>
        <w:rPr>
          <w:rFonts w:ascii="GHEA Grapalat" w:hAnsi="GHEA Grapalat"/>
          <w:b/>
        </w:rPr>
      </w:pPr>
    </w:p>
    <w:p w14:paraId="70CE1BD3" w14:textId="77777777" w:rsidR="00CF2692" w:rsidRPr="00B138F3" w:rsidRDefault="00CF2692" w:rsidP="00B46D58">
      <w:pPr>
        <w:widowControl w:val="0"/>
        <w:spacing w:after="160"/>
        <w:ind w:left="567" w:right="565"/>
        <w:jc w:val="center"/>
        <w:rPr>
          <w:rFonts w:ascii="GHEA Grapalat" w:hAnsi="GHEA Grapalat"/>
          <w:b/>
        </w:rPr>
      </w:pPr>
    </w:p>
    <w:p w14:paraId="2E0E5BA6" w14:textId="77777777" w:rsidR="00CF2692" w:rsidRPr="00B138F3" w:rsidRDefault="00CF2692" w:rsidP="00B46D58">
      <w:pPr>
        <w:widowControl w:val="0"/>
        <w:spacing w:after="160"/>
        <w:ind w:left="567" w:right="565"/>
        <w:jc w:val="center"/>
        <w:rPr>
          <w:rFonts w:ascii="GHEA Grapalat" w:hAnsi="GHEA Grapalat"/>
          <w:b/>
        </w:rPr>
      </w:pPr>
    </w:p>
    <w:p w14:paraId="77DEBBA7" w14:textId="77777777" w:rsidR="00CF2692" w:rsidRPr="00B138F3" w:rsidRDefault="00CF2692" w:rsidP="00B46D58">
      <w:pPr>
        <w:widowControl w:val="0"/>
        <w:spacing w:after="160"/>
        <w:ind w:left="567" w:right="565"/>
        <w:jc w:val="center"/>
        <w:rPr>
          <w:rFonts w:ascii="GHEA Grapalat" w:hAnsi="GHEA Grapalat"/>
          <w:b/>
        </w:rPr>
      </w:pPr>
    </w:p>
    <w:p w14:paraId="36D1F965" w14:textId="77777777" w:rsidR="00CF2692" w:rsidRPr="00B138F3" w:rsidRDefault="00CF2692" w:rsidP="00B46D58">
      <w:pPr>
        <w:widowControl w:val="0"/>
        <w:spacing w:after="160"/>
        <w:ind w:left="567" w:right="565"/>
        <w:jc w:val="center"/>
        <w:rPr>
          <w:rFonts w:ascii="GHEA Grapalat" w:hAnsi="GHEA Grapalat"/>
          <w:b/>
        </w:rPr>
      </w:pPr>
    </w:p>
    <w:p w14:paraId="305957C2" w14:textId="77777777" w:rsidR="00CF2692" w:rsidRPr="00B138F3" w:rsidRDefault="00CF2692" w:rsidP="00B46D58">
      <w:pPr>
        <w:widowControl w:val="0"/>
        <w:spacing w:after="160"/>
        <w:ind w:left="567" w:right="565"/>
        <w:jc w:val="center"/>
        <w:rPr>
          <w:rFonts w:ascii="GHEA Grapalat" w:hAnsi="GHEA Grapalat"/>
          <w:b/>
        </w:rPr>
      </w:pPr>
    </w:p>
    <w:p w14:paraId="6E886C90" w14:textId="77777777" w:rsidR="00CF2692" w:rsidRPr="00B138F3" w:rsidRDefault="00CF2692" w:rsidP="00B46D58">
      <w:pPr>
        <w:widowControl w:val="0"/>
        <w:spacing w:after="160"/>
        <w:ind w:left="567" w:right="565"/>
        <w:jc w:val="center"/>
        <w:rPr>
          <w:rFonts w:ascii="GHEA Grapalat" w:hAnsi="GHEA Grapalat"/>
          <w:b/>
        </w:rPr>
      </w:pPr>
    </w:p>
    <w:p w14:paraId="02B9CE45" w14:textId="77777777" w:rsidR="00CF2692" w:rsidRPr="00B138F3" w:rsidRDefault="00CF2692" w:rsidP="00B46D58">
      <w:pPr>
        <w:widowControl w:val="0"/>
        <w:spacing w:after="160"/>
        <w:ind w:left="567" w:right="565"/>
        <w:jc w:val="center"/>
        <w:rPr>
          <w:rFonts w:ascii="GHEA Grapalat" w:hAnsi="GHEA Grapalat"/>
          <w:b/>
        </w:rPr>
      </w:pPr>
    </w:p>
    <w:p w14:paraId="2D2AED95" w14:textId="77777777" w:rsidR="00CF2692" w:rsidRPr="00B138F3" w:rsidRDefault="00CF2692" w:rsidP="00B46D58">
      <w:pPr>
        <w:widowControl w:val="0"/>
        <w:spacing w:after="160"/>
        <w:ind w:left="567" w:right="565"/>
        <w:jc w:val="center"/>
        <w:rPr>
          <w:rFonts w:ascii="GHEA Grapalat" w:hAnsi="GHEA Grapalat"/>
          <w:b/>
        </w:rPr>
      </w:pPr>
    </w:p>
    <w:p w14:paraId="62E92FAA" w14:textId="77777777" w:rsidR="003117FE" w:rsidRDefault="003117FE">
      <w:pPr>
        <w:rPr>
          <w:rFonts w:ascii="GHEA Grapalat" w:hAnsi="GHEA Grapalat"/>
          <w:b/>
        </w:rPr>
      </w:pPr>
    </w:p>
    <w:p w14:paraId="26D688FE" w14:textId="77777777" w:rsidR="008D24C2" w:rsidRPr="00230D36" w:rsidRDefault="008D24C2" w:rsidP="00235549">
      <w:pPr>
        <w:widowControl w:val="0"/>
        <w:spacing w:after="160"/>
        <w:ind w:firstLine="567"/>
        <w:jc w:val="right"/>
        <w:rPr>
          <w:rFonts w:ascii="GHEA Grapalat" w:hAnsi="GHEA Grapalat"/>
          <w:b/>
        </w:rPr>
      </w:pPr>
    </w:p>
    <w:p w14:paraId="0F5231E6" w14:textId="77777777" w:rsidR="008D24C2" w:rsidRPr="00230D36" w:rsidRDefault="008D24C2" w:rsidP="00235549">
      <w:pPr>
        <w:widowControl w:val="0"/>
        <w:spacing w:after="160"/>
        <w:ind w:firstLine="567"/>
        <w:jc w:val="right"/>
        <w:rPr>
          <w:rFonts w:ascii="GHEA Grapalat" w:hAnsi="GHEA Grapalat"/>
          <w:b/>
        </w:rPr>
      </w:pPr>
    </w:p>
    <w:p w14:paraId="5F50EBD1" w14:textId="77777777" w:rsidR="008D24C2" w:rsidRPr="00230D36" w:rsidRDefault="008D24C2" w:rsidP="00235549">
      <w:pPr>
        <w:widowControl w:val="0"/>
        <w:spacing w:after="160"/>
        <w:ind w:firstLine="567"/>
        <w:jc w:val="right"/>
        <w:rPr>
          <w:rFonts w:ascii="GHEA Grapalat" w:hAnsi="GHEA Grapalat"/>
          <w:b/>
        </w:rPr>
      </w:pPr>
    </w:p>
    <w:p w14:paraId="3E7391A9" w14:textId="77777777" w:rsidR="008D24C2" w:rsidRPr="00230D36" w:rsidRDefault="008D24C2" w:rsidP="00235549">
      <w:pPr>
        <w:widowControl w:val="0"/>
        <w:spacing w:after="160"/>
        <w:ind w:firstLine="567"/>
        <w:jc w:val="right"/>
        <w:rPr>
          <w:rFonts w:ascii="GHEA Grapalat" w:hAnsi="GHEA Grapalat"/>
          <w:b/>
        </w:rPr>
      </w:pPr>
    </w:p>
    <w:p w14:paraId="72A7C6F9" w14:textId="77777777" w:rsidR="001F077A" w:rsidRDefault="001F077A">
      <w:pPr>
        <w:rPr>
          <w:rFonts w:ascii="GHEA Grapalat" w:hAnsi="GHEA Grapalat"/>
          <w:b/>
        </w:rPr>
      </w:pPr>
      <w:r>
        <w:rPr>
          <w:rFonts w:ascii="GHEA Grapalat" w:hAnsi="GHEA Grapalat"/>
          <w:b/>
        </w:rPr>
        <w:br w:type="page"/>
      </w:r>
    </w:p>
    <w:p w14:paraId="298942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1D0E429"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14:paraId="15CDBA89" w14:textId="77777777" w:rsidR="001005B0" w:rsidRPr="00B138F3" w:rsidRDefault="001005B0" w:rsidP="00B46D58">
      <w:pPr>
        <w:widowControl w:val="0"/>
        <w:spacing w:after="160"/>
        <w:ind w:left="567" w:right="565"/>
        <w:jc w:val="center"/>
        <w:rPr>
          <w:rFonts w:ascii="GHEA Grapalat" w:hAnsi="GHEA Grapalat"/>
          <w:b/>
        </w:rPr>
      </w:pPr>
    </w:p>
    <w:p w14:paraId="1079D1B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C7033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8007C7" w14:textId="77777777" w:rsidR="001005B0" w:rsidRPr="00B138F3" w:rsidRDefault="001005B0" w:rsidP="00B46D58">
      <w:pPr>
        <w:widowControl w:val="0"/>
        <w:spacing w:after="160"/>
        <w:ind w:left="567" w:right="565"/>
        <w:jc w:val="center"/>
        <w:rPr>
          <w:rFonts w:ascii="GHEA Grapalat" w:hAnsi="GHEA Grapalat"/>
          <w:b/>
        </w:rPr>
      </w:pPr>
    </w:p>
    <w:p w14:paraId="35B741F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26BB24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A2EAB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134CA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870FBF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17EDCE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AEDE0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2DC230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39497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AC541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C6397A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BE804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E4BA8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783F4D3"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54299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43CCE8D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0C54B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1BED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6FE70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8FEEA7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662F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6BEDE32"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35ED67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8558252"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13755264"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6E68E9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25F7E1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99D9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54C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A48AB1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0D865C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C638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64D9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E5D4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85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A9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34F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A60D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6C77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32016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F6DCA2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F20B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BE36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410A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46A5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043E3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727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5689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8E107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E0519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A69C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CD6B40" w14:textId="77777777" w:rsidR="00F331AD" w:rsidRPr="002A4554" w:rsidRDefault="00F331AD" w:rsidP="000A214C">
      <w:pPr>
        <w:widowControl w:val="0"/>
        <w:spacing w:after="160"/>
        <w:jc w:val="right"/>
        <w:rPr>
          <w:rFonts w:ascii="GHEA Grapalat" w:hAnsi="GHEA Grapalat"/>
          <w:i/>
        </w:rPr>
      </w:pPr>
    </w:p>
    <w:p w14:paraId="7C987746" w14:textId="77777777" w:rsidR="00F331AD" w:rsidRPr="002A4554" w:rsidRDefault="00F331AD" w:rsidP="000A214C">
      <w:pPr>
        <w:widowControl w:val="0"/>
        <w:spacing w:after="160"/>
        <w:jc w:val="right"/>
        <w:rPr>
          <w:rFonts w:ascii="GHEA Grapalat" w:hAnsi="GHEA Grapalat"/>
          <w:i/>
        </w:rPr>
      </w:pPr>
    </w:p>
    <w:p w14:paraId="0024B08B" w14:textId="77777777" w:rsidR="00F331AD" w:rsidRPr="002A4554" w:rsidRDefault="00F331AD" w:rsidP="000A214C">
      <w:pPr>
        <w:widowControl w:val="0"/>
        <w:spacing w:after="160"/>
        <w:jc w:val="right"/>
        <w:rPr>
          <w:rFonts w:ascii="GHEA Grapalat" w:hAnsi="GHEA Grapalat"/>
          <w:i/>
        </w:rPr>
      </w:pPr>
    </w:p>
    <w:p w14:paraId="1A957E91" w14:textId="77777777" w:rsidR="00F331AD" w:rsidRPr="002A4554" w:rsidRDefault="00F331AD" w:rsidP="000A214C">
      <w:pPr>
        <w:widowControl w:val="0"/>
        <w:spacing w:after="160"/>
        <w:jc w:val="right"/>
        <w:rPr>
          <w:rFonts w:ascii="GHEA Grapalat" w:hAnsi="GHEA Grapalat"/>
          <w:i/>
        </w:rPr>
      </w:pPr>
    </w:p>
    <w:p w14:paraId="742551B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BE091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67C58" w:rsidRPr="00B67C58">
        <w:rPr>
          <w:rFonts w:ascii="GHEA Grapalat" w:hAnsi="GHEA Grapalat"/>
          <w:i/>
        </w:rPr>
        <w:t>запрос котировок</w:t>
      </w:r>
      <w:r w:rsidRPr="00B138F3">
        <w:rPr>
          <w:rFonts w:ascii="GHEA Grapalat" w:hAnsi="GHEA Grapalat"/>
          <w:i/>
        </w:rPr>
        <w:br/>
        <w:t>под кодом "</w:t>
      </w:r>
      <w:r w:rsidR="00B67C58" w:rsidRPr="00B67C58">
        <w:rPr>
          <w:rFonts w:ascii="GHEA Grapalat" w:hAnsi="GHEA Grapalat"/>
          <w:b/>
          <w:i/>
          <w:highlight w:val="yellow"/>
        </w:rPr>
        <w:t xml:space="preserve"> </w:t>
      </w:r>
      <w:proofErr w:type="spellStart"/>
      <w:r w:rsidR="00B67C58" w:rsidRPr="00B67C58">
        <w:rPr>
          <w:rFonts w:ascii="GHEA Grapalat" w:hAnsi="GHEA Grapalat"/>
          <w:b/>
          <w:i/>
          <w:highlight w:val="yellow"/>
          <w:lang w:val="en-US"/>
        </w:rPr>
        <w:t>VDzM</w:t>
      </w:r>
      <w:proofErr w:type="spellEnd"/>
      <w:r w:rsidR="00B67C58" w:rsidRPr="00B67C58">
        <w:rPr>
          <w:rFonts w:ascii="GHEA Grapalat" w:hAnsi="GHEA Grapalat"/>
          <w:b/>
          <w:i/>
          <w:highlight w:val="yellow"/>
        </w:rPr>
        <w:t>-</w:t>
      </w:r>
      <w:proofErr w:type="spellStart"/>
      <w:r w:rsidR="00B67C58" w:rsidRPr="00B67C58">
        <w:rPr>
          <w:rFonts w:ascii="GHEA Grapalat" w:hAnsi="GHEA Grapalat"/>
          <w:b/>
          <w:i/>
          <w:highlight w:val="yellow"/>
          <w:lang w:val="en-US"/>
        </w:rPr>
        <w:t>GHAShDzB</w:t>
      </w:r>
      <w:proofErr w:type="spellEnd"/>
      <w:r w:rsidR="00B67C58" w:rsidRPr="00B67C58">
        <w:rPr>
          <w:rFonts w:ascii="GHEA Grapalat" w:hAnsi="GHEA Grapalat"/>
          <w:b/>
          <w:i/>
          <w:highlight w:val="yellow"/>
        </w:rPr>
        <w:t>-02/26</w:t>
      </w:r>
      <w:r w:rsidRPr="00B138F3">
        <w:rPr>
          <w:rFonts w:ascii="GHEA Grapalat" w:hAnsi="GHEA Grapalat"/>
          <w:i/>
        </w:rPr>
        <w:t>"</w:t>
      </w:r>
      <w:r w:rsidRPr="00B138F3">
        <w:rPr>
          <w:rStyle w:val="af6"/>
          <w:rFonts w:ascii="GHEA Grapalat" w:hAnsi="GHEA Grapalat"/>
          <w:i/>
        </w:rPr>
        <w:footnoteReference w:customMarkFollows="1" w:id="26"/>
        <w:t>*</w:t>
      </w:r>
    </w:p>
    <w:p w14:paraId="5370DC87" w14:textId="77777777" w:rsidR="00AF4211" w:rsidRPr="002A4554" w:rsidRDefault="00AF4211" w:rsidP="000A214C">
      <w:pPr>
        <w:widowControl w:val="0"/>
        <w:spacing w:after="160"/>
        <w:jc w:val="center"/>
        <w:rPr>
          <w:rFonts w:ascii="GHEA Grapalat" w:hAnsi="GHEA Grapalat"/>
          <w:b/>
        </w:rPr>
      </w:pPr>
    </w:p>
    <w:p w14:paraId="2BC900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368F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A9CC94" w14:textId="77777777" w:rsidTr="003D2146">
        <w:tc>
          <w:tcPr>
            <w:tcW w:w="4786" w:type="dxa"/>
          </w:tcPr>
          <w:p w14:paraId="1D31823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F5D203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14:paraId="471A0123" w14:textId="77777777" w:rsidR="000A214C" w:rsidRPr="00B138F3" w:rsidRDefault="000A214C" w:rsidP="000A214C">
      <w:pPr>
        <w:widowControl w:val="0"/>
        <w:spacing w:after="160"/>
        <w:rPr>
          <w:rFonts w:ascii="GHEA Grapalat" w:hAnsi="GHEA Grapalat" w:cs="GHEA Grapalat"/>
          <w:b/>
        </w:rPr>
      </w:pPr>
    </w:p>
    <w:p w14:paraId="4BAA7E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C2C1D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460A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4CBBF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D2B4C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6E719E" w14:textId="77777777" w:rsidR="007965E0" w:rsidRPr="00572A57" w:rsidRDefault="007965E0" w:rsidP="000A214C">
      <w:pPr>
        <w:widowControl w:val="0"/>
        <w:spacing w:after="160"/>
        <w:jc w:val="center"/>
        <w:rPr>
          <w:rFonts w:ascii="GHEA Grapalat" w:hAnsi="GHEA Grapalat"/>
          <w:b/>
        </w:rPr>
      </w:pPr>
    </w:p>
    <w:p w14:paraId="530971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5E75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EC7B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E53AB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AE7E1C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CCCC4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9BCB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CD70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6F6B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A81ED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876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583B0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1A86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9531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28AB6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90BB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6619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F4D8A4" w14:textId="77777777" w:rsidR="007965E0" w:rsidRPr="00572A57" w:rsidRDefault="007965E0" w:rsidP="000A214C">
      <w:pPr>
        <w:widowControl w:val="0"/>
        <w:spacing w:after="160"/>
        <w:jc w:val="center"/>
        <w:rPr>
          <w:rFonts w:ascii="GHEA Grapalat" w:hAnsi="GHEA Grapalat"/>
          <w:b/>
        </w:rPr>
      </w:pPr>
    </w:p>
    <w:p w14:paraId="70280C14" w14:textId="77777777" w:rsidR="007965E0" w:rsidRPr="00572A57" w:rsidRDefault="007965E0" w:rsidP="000A214C">
      <w:pPr>
        <w:widowControl w:val="0"/>
        <w:spacing w:after="160"/>
        <w:jc w:val="center"/>
        <w:rPr>
          <w:rFonts w:ascii="GHEA Grapalat" w:hAnsi="GHEA Grapalat"/>
          <w:b/>
        </w:rPr>
      </w:pPr>
    </w:p>
    <w:p w14:paraId="4B6448E3"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14CFC69" w14:textId="77777777" w:rsidR="007965E0" w:rsidRPr="00572A57" w:rsidRDefault="007965E0" w:rsidP="000A214C">
      <w:pPr>
        <w:widowControl w:val="0"/>
        <w:spacing w:after="160"/>
        <w:jc w:val="center"/>
        <w:rPr>
          <w:rFonts w:ascii="GHEA Grapalat" w:hAnsi="GHEA Grapalat" w:cs="GHEA Grapalat"/>
          <w:b/>
          <w:bCs/>
        </w:rPr>
      </w:pPr>
    </w:p>
    <w:p w14:paraId="617C411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6D97C8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108BF05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390C9AB"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95939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4AF17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1E9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050E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FD4A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0D06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AACB8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384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007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AE09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B07C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A229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611A8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89FA7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5B73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9DB7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39F1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5CC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EB07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2F0F65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D9F3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FC3B16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83D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F18C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A53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6D3AC1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129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328047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DD38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CF56F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FDB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36508C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886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4BDD76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7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D26F6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D98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EEC6E6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7B66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840AAC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4EE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216741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55E8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200FC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B10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7494E5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CBE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18A5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F59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5CA06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1925F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4F2261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18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011F4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B058E"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7686A1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A1AE3F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A7E1B5" w14:textId="77777777" w:rsidR="00BE2572" w:rsidRPr="00B138F3" w:rsidRDefault="00BE2572" w:rsidP="002849A6">
            <w:pPr>
              <w:widowControl w:val="0"/>
              <w:spacing w:after="160"/>
              <w:rPr>
                <w:rFonts w:ascii="GHEA Grapalat" w:hAnsi="GHEA Grapalat" w:cs="Sylfaen"/>
              </w:rPr>
            </w:pPr>
          </w:p>
          <w:p w14:paraId="378A9CF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BB4A31E" w14:textId="77777777" w:rsidR="00BE2572" w:rsidRPr="00B138F3" w:rsidRDefault="00BE2572" w:rsidP="002849A6">
            <w:pPr>
              <w:widowControl w:val="0"/>
              <w:spacing w:after="160"/>
              <w:rPr>
                <w:rFonts w:ascii="GHEA Grapalat" w:hAnsi="GHEA Grapalat" w:cs="Sylfaen"/>
              </w:rPr>
            </w:pPr>
          </w:p>
          <w:p w14:paraId="3BE2AB9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1DE673A" w14:textId="77777777" w:rsidR="00BE2572" w:rsidRPr="00B138F3" w:rsidRDefault="00BE2572" w:rsidP="002849A6">
            <w:pPr>
              <w:widowControl w:val="0"/>
              <w:spacing w:after="160"/>
              <w:rPr>
                <w:rFonts w:ascii="GHEA Grapalat" w:hAnsi="GHEA Grapalat" w:cs="Sylfaen"/>
              </w:rPr>
            </w:pPr>
          </w:p>
          <w:p w14:paraId="4C2AD098"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1913DB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F9BF4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2B8479" w14:textId="77777777" w:rsidR="00BE2572" w:rsidRPr="00B138F3" w:rsidRDefault="00BE2572" w:rsidP="002849A6">
            <w:pPr>
              <w:widowControl w:val="0"/>
              <w:spacing w:after="160"/>
              <w:rPr>
                <w:rFonts w:ascii="GHEA Grapalat" w:hAnsi="GHEA Grapalat" w:cs="Sylfaen"/>
              </w:rPr>
            </w:pPr>
          </w:p>
          <w:p w14:paraId="7B85D79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8ACC08D" w14:textId="77777777" w:rsidR="00BE2572" w:rsidRPr="00B138F3" w:rsidRDefault="00BE2572" w:rsidP="002849A6">
            <w:pPr>
              <w:widowControl w:val="0"/>
              <w:spacing w:after="160"/>
              <w:jc w:val="right"/>
              <w:rPr>
                <w:rFonts w:ascii="GHEA Grapalat" w:hAnsi="GHEA Grapalat" w:cs="Tahoma"/>
              </w:rPr>
            </w:pPr>
          </w:p>
          <w:p w14:paraId="7663D56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EFFF8F6" w14:textId="77777777" w:rsidR="00BE2572" w:rsidRPr="00B138F3" w:rsidRDefault="00BE2572" w:rsidP="002849A6">
            <w:pPr>
              <w:widowControl w:val="0"/>
              <w:spacing w:after="160"/>
              <w:rPr>
                <w:rFonts w:ascii="GHEA Grapalat" w:hAnsi="GHEA Grapalat" w:cs="Sylfaen"/>
              </w:rPr>
            </w:pPr>
          </w:p>
          <w:p w14:paraId="6CFED61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195B39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BBB4C6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B6DCC0C" w14:textId="77777777" w:rsidR="00BE2572" w:rsidRPr="00B138F3" w:rsidRDefault="00BE2572" w:rsidP="002849A6">
            <w:pPr>
              <w:widowControl w:val="0"/>
              <w:spacing w:after="160"/>
              <w:rPr>
                <w:rFonts w:ascii="GHEA Grapalat" w:hAnsi="GHEA Grapalat"/>
              </w:rPr>
            </w:pPr>
          </w:p>
          <w:p w14:paraId="6E39EC0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F1FE81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185CDA" w14:textId="77777777" w:rsidR="00BE2572" w:rsidRPr="00B138F3" w:rsidRDefault="00BE2572" w:rsidP="002849A6">
            <w:pPr>
              <w:widowControl w:val="0"/>
              <w:spacing w:after="160"/>
              <w:rPr>
                <w:rFonts w:ascii="GHEA Grapalat" w:hAnsi="GHEA Grapalat" w:cs="Tahoma"/>
              </w:rPr>
            </w:pPr>
          </w:p>
          <w:p w14:paraId="2FAEF98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A6895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EF2F96" w14:textId="77777777" w:rsidR="00BE2572" w:rsidRPr="00B138F3" w:rsidRDefault="00BE2572" w:rsidP="002849A6">
            <w:pPr>
              <w:widowControl w:val="0"/>
              <w:spacing w:after="160"/>
              <w:rPr>
                <w:rFonts w:ascii="GHEA Grapalat" w:hAnsi="GHEA Grapalat" w:cs="Tahoma"/>
              </w:rPr>
            </w:pPr>
          </w:p>
          <w:p w14:paraId="7C015FA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BC0C6B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953EC5" w14:textId="77777777" w:rsidR="00BE2572" w:rsidRPr="00B138F3" w:rsidRDefault="00BE2572" w:rsidP="002849A6">
            <w:pPr>
              <w:widowControl w:val="0"/>
              <w:spacing w:after="160"/>
              <w:rPr>
                <w:rFonts w:ascii="GHEA Grapalat" w:hAnsi="GHEA Grapalat" w:cs="Arial"/>
              </w:rPr>
            </w:pPr>
          </w:p>
        </w:tc>
      </w:tr>
      <w:tr w:rsidR="00B138F3" w:rsidRPr="00B138F3" w14:paraId="0D4EE51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170E7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92623E" w14:textId="77777777" w:rsidR="00BE2572" w:rsidRPr="00B138F3" w:rsidRDefault="00BE2572" w:rsidP="002849A6">
            <w:pPr>
              <w:widowControl w:val="0"/>
              <w:spacing w:after="160"/>
              <w:rPr>
                <w:rFonts w:ascii="GHEA Grapalat" w:hAnsi="GHEA Grapalat" w:cs="Sylfaen"/>
              </w:rPr>
            </w:pPr>
          </w:p>
          <w:p w14:paraId="4CCF9FCB"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31FC39"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A5E981" w14:textId="77777777" w:rsidR="00BE2572" w:rsidRPr="00B138F3" w:rsidRDefault="00BE2572" w:rsidP="002849A6">
            <w:pPr>
              <w:widowControl w:val="0"/>
              <w:spacing w:after="160"/>
              <w:rPr>
                <w:rFonts w:ascii="GHEA Grapalat" w:hAnsi="GHEA Grapalat"/>
              </w:rPr>
            </w:pPr>
          </w:p>
          <w:p w14:paraId="23FBC8B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B6DB47" w14:textId="77777777" w:rsidR="00BE2572" w:rsidRPr="00B138F3" w:rsidRDefault="00BE2572" w:rsidP="00BE2572">
      <w:pPr>
        <w:widowControl w:val="0"/>
        <w:spacing w:after="160"/>
        <w:jc w:val="center"/>
        <w:rPr>
          <w:rFonts w:ascii="GHEA Grapalat" w:hAnsi="GHEA Grapalat" w:cs="Sylfaen"/>
        </w:rPr>
      </w:pPr>
    </w:p>
    <w:p w14:paraId="5006F0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DE56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96B76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153B03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9E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ECC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46D4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D29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44DF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BF6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402DF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3023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1D2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AA24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422A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CB1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5C2F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9CDA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81FE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10380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B7A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C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069D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CD9C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6C6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F3B0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B935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D18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E2D87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97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A9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97EF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EB28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F9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EA86B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3E9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A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FDFE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3E73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AA4A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9AB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C6230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3B9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BDC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BD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CF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926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35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4E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E157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4F0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09FF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8C6B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90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1AF1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B7B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5EE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BCB7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E6A6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CF1A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CE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3116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2A73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11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470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5033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9D78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979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9EA5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C9C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61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666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2DF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99F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35F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310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6236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8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3F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0E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A450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8B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B25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0793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42C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E6F0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49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C9E9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DB5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EC8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00B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1F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F8C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739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EFC6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BC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109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926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D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9A6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2D1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B3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FFD8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0F16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E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E6F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05F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045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1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9FCA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2CA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EAF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A0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F62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0C95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533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601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ED8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52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3A6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3A1A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7F79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F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1FD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2687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7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46C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73CE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1D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057E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5502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D9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9A60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DF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CE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2359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113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9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88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85E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619A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091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B500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D13D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EA55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88CDA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4710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55E5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94E8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A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DB19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7BE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62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104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F805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010C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3DE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2A4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F57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0BB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6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9DE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5E6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F76F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C4F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90D7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CD4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5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F1E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E05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EDD0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5326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137D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7E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9458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016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9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62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2199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5BFD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E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44C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73F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7F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5B8D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5EA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8F6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D502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78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637F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2A9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83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87C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44935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719E8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F8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EC6E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5D2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CF7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17D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5D448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21817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B2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FFEF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9EC7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310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A17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42B4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0F28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568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CCE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4803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06A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F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9AC2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C9CD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8A4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1C91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F880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0E0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73DE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7C56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AEB74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57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0E96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BFFB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7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4D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1D6CFF" w14:textId="77777777" w:rsidR="00BE2572" w:rsidRPr="00B138F3" w:rsidRDefault="00BE2572" w:rsidP="003D2146">
            <w:pPr>
              <w:widowControl w:val="0"/>
              <w:spacing w:after="120"/>
              <w:jc w:val="center"/>
              <w:rPr>
                <w:rFonts w:ascii="GHEA Grapalat" w:hAnsi="GHEA Grapalat"/>
                <w:sz w:val="18"/>
                <w:szCs w:val="18"/>
              </w:rPr>
            </w:pPr>
          </w:p>
        </w:tc>
      </w:tr>
    </w:tbl>
    <w:p w14:paraId="45D25194" w14:textId="77777777" w:rsidR="00BE2572" w:rsidRPr="00B138F3" w:rsidRDefault="00BE2572" w:rsidP="00BE2572">
      <w:pPr>
        <w:widowControl w:val="0"/>
        <w:spacing w:after="160"/>
        <w:ind w:left="567" w:right="565"/>
        <w:jc w:val="center"/>
        <w:rPr>
          <w:rFonts w:ascii="GHEA Grapalat" w:hAnsi="GHEA Grapalat"/>
          <w:b/>
        </w:rPr>
      </w:pPr>
    </w:p>
    <w:p w14:paraId="30907AD3" w14:textId="77777777" w:rsidR="00BE2572" w:rsidRPr="00B138F3" w:rsidRDefault="00BE2572" w:rsidP="00BE2572">
      <w:pPr>
        <w:widowControl w:val="0"/>
        <w:spacing w:after="160"/>
        <w:ind w:left="567" w:right="565"/>
        <w:jc w:val="center"/>
        <w:rPr>
          <w:rFonts w:ascii="GHEA Grapalat" w:hAnsi="GHEA Grapalat"/>
          <w:b/>
        </w:rPr>
      </w:pPr>
    </w:p>
    <w:p w14:paraId="31C4C53F" w14:textId="77777777" w:rsidR="00BE2572" w:rsidRPr="00B138F3" w:rsidRDefault="00BE2572" w:rsidP="00BE2572">
      <w:pPr>
        <w:widowControl w:val="0"/>
        <w:spacing w:after="160"/>
        <w:ind w:left="567" w:right="565"/>
        <w:jc w:val="center"/>
        <w:rPr>
          <w:rFonts w:ascii="GHEA Grapalat" w:hAnsi="GHEA Grapalat"/>
          <w:b/>
        </w:rPr>
      </w:pPr>
    </w:p>
    <w:p w14:paraId="64CFDE7F" w14:textId="77777777" w:rsidR="00BE2572" w:rsidRPr="00B138F3" w:rsidRDefault="00BE2572" w:rsidP="00BE2572">
      <w:pPr>
        <w:widowControl w:val="0"/>
        <w:spacing w:after="160"/>
        <w:ind w:left="567" w:right="565"/>
        <w:jc w:val="center"/>
        <w:rPr>
          <w:rFonts w:ascii="GHEA Grapalat" w:hAnsi="GHEA Grapalat"/>
          <w:b/>
        </w:rPr>
      </w:pPr>
    </w:p>
    <w:p w14:paraId="15979B76" w14:textId="77777777" w:rsidR="00BE2572" w:rsidRPr="00B138F3" w:rsidRDefault="00BE2572" w:rsidP="00BE2572">
      <w:pPr>
        <w:widowControl w:val="0"/>
        <w:spacing w:after="160"/>
        <w:ind w:left="567" w:right="565"/>
        <w:jc w:val="center"/>
        <w:rPr>
          <w:rFonts w:ascii="GHEA Grapalat" w:hAnsi="GHEA Grapalat"/>
          <w:b/>
        </w:rPr>
      </w:pPr>
    </w:p>
    <w:p w14:paraId="7433B1DD" w14:textId="77777777" w:rsidR="00BE2572" w:rsidRPr="00B138F3" w:rsidRDefault="00BE2572" w:rsidP="00BE2572">
      <w:pPr>
        <w:widowControl w:val="0"/>
        <w:spacing w:after="160"/>
        <w:ind w:left="567" w:right="565"/>
        <w:jc w:val="center"/>
        <w:rPr>
          <w:rFonts w:ascii="GHEA Grapalat" w:hAnsi="GHEA Grapalat"/>
          <w:b/>
        </w:rPr>
      </w:pPr>
    </w:p>
    <w:p w14:paraId="7E3B6DBB" w14:textId="77777777" w:rsidR="00BE2572" w:rsidRPr="00B138F3" w:rsidRDefault="00BE2572" w:rsidP="00BE2572">
      <w:pPr>
        <w:widowControl w:val="0"/>
        <w:spacing w:after="160"/>
        <w:ind w:left="567" w:right="565"/>
        <w:jc w:val="center"/>
        <w:rPr>
          <w:rFonts w:ascii="GHEA Grapalat" w:hAnsi="GHEA Grapalat"/>
          <w:b/>
        </w:rPr>
      </w:pPr>
    </w:p>
    <w:p w14:paraId="48EDA847" w14:textId="77777777" w:rsidR="00BE2572" w:rsidRPr="00B138F3" w:rsidRDefault="00BE2572" w:rsidP="00BE2572">
      <w:pPr>
        <w:widowControl w:val="0"/>
        <w:spacing w:after="160"/>
        <w:ind w:left="567" w:right="565"/>
        <w:jc w:val="center"/>
        <w:rPr>
          <w:rFonts w:ascii="GHEA Grapalat" w:hAnsi="GHEA Grapalat"/>
          <w:b/>
        </w:rPr>
      </w:pPr>
    </w:p>
    <w:p w14:paraId="605D83AF" w14:textId="77777777" w:rsidR="00BE2572" w:rsidRPr="00B138F3" w:rsidRDefault="00BE2572" w:rsidP="00BE2572">
      <w:pPr>
        <w:widowControl w:val="0"/>
        <w:spacing w:after="160"/>
        <w:ind w:left="567" w:right="565"/>
        <w:jc w:val="center"/>
        <w:rPr>
          <w:rFonts w:ascii="GHEA Grapalat" w:hAnsi="GHEA Grapalat"/>
          <w:b/>
        </w:rPr>
      </w:pPr>
    </w:p>
    <w:p w14:paraId="7E91ACE2" w14:textId="77777777" w:rsidR="00BE2572" w:rsidRPr="00B138F3" w:rsidRDefault="00BE2572" w:rsidP="00BE2572">
      <w:pPr>
        <w:widowControl w:val="0"/>
        <w:spacing w:after="160"/>
        <w:ind w:left="567" w:right="565"/>
        <w:jc w:val="center"/>
        <w:rPr>
          <w:rFonts w:ascii="GHEA Grapalat" w:hAnsi="GHEA Grapalat"/>
          <w:b/>
        </w:rPr>
      </w:pPr>
    </w:p>
    <w:p w14:paraId="35A251E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F2D4292"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765F963B" w14:textId="77777777"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28"/>
        <w:t>*</w:t>
      </w:r>
    </w:p>
    <w:p w14:paraId="4C13424E" w14:textId="77777777" w:rsidR="009215EA" w:rsidRPr="009A02B3" w:rsidRDefault="009215EA" w:rsidP="009215EA">
      <w:pPr>
        <w:widowControl w:val="0"/>
        <w:spacing w:after="160"/>
        <w:ind w:left="567" w:right="565"/>
        <w:jc w:val="center"/>
        <w:rPr>
          <w:rFonts w:ascii="GHEA Grapalat" w:hAnsi="GHEA Grapalat"/>
          <w:b/>
        </w:rPr>
      </w:pPr>
    </w:p>
    <w:p w14:paraId="19E3815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47E548EF"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22BD55C" w14:textId="77777777" w:rsidR="009215EA" w:rsidRPr="009A02B3" w:rsidRDefault="009215EA" w:rsidP="009215EA">
      <w:pPr>
        <w:widowControl w:val="0"/>
        <w:spacing w:after="160"/>
        <w:ind w:left="567" w:right="565"/>
        <w:jc w:val="center"/>
        <w:rPr>
          <w:rFonts w:ascii="GHEA Grapalat" w:hAnsi="GHEA Grapalat"/>
          <w:b/>
        </w:rPr>
      </w:pPr>
    </w:p>
    <w:p w14:paraId="26A510C7"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5815A6B"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E767038"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50BBFAC5"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56903D18"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7684A046"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5905A67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48D0525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7AF39A09"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E69419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705C3C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3346A42"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CDD2BF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BEC48DF"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B457F3"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B9EBCF2"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3C38E8C"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40436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67EA77"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99ABBB6"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501FFED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76809A7A"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3EB33DBF"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D5492F0"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3095F720" w14:textId="77777777" w:rsidR="001F46DD" w:rsidRPr="009D55A4" w:rsidRDefault="001F46DD" w:rsidP="001F46DD">
      <w:pPr>
        <w:pStyle w:val="af4"/>
        <w:shd w:val="clear" w:color="auto" w:fill="FFFFFF"/>
        <w:contextualSpacing/>
        <w:jc w:val="center"/>
        <w:rPr>
          <w:rFonts w:eastAsiaTheme="minorHAnsi" w:cstheme="minorBidi"/>
        </w:rPr>
      </w:pPr>
    </w:p>
    <w:p w14:paraId="04365CDF"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34958D1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8534A8E"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5E600C31"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25C08F24"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67401BA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721C7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BA63DC"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695C0F8"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A18BFF6"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289205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AAEA5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4EC2C86"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4D74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73033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4F9266"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B03416"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CB1272"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398F932E"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0E179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ACBBF3"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B331EA"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8ED9A4"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50403754"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A9767AF"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17A12"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7564C1A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567127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4E3B57F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5AB3D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56B1675"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184947D8"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4E55EBEE"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5148E7B8" w14:textId="77777777" w:rsidR="001005B0" w:rsidRPr="00B138F3" w:rsidRDefault="001005B0" w:rsidP="00B46D58">
      <w:pPr>
        <w:widowControl w:val="0"/>
        <w:spacing w:after="160"/>
        <w:ind w:left="567" w:right="565"/>
        <w:jc w:val="center"/>
        <w:rPr>
          <w:rFonts w:ascii="GHEA Grapalat" w:hAnsi="GHEA Grapalat"/>
          <w:b/>
        </w:rPr>
      </w:pPr>
    </w:p>
    <w:p w14:paraId="74EE6B03" w14:textId="77777777" w:rsidR="009215EA" w:rsidRDefault="009215EA">
      <w:pPr>
        <w:rPr>
          <w:rFonts w:ascii="GHEA Grapalat" w:hAnsi="GHEA Grapalat"/>
          <w:b/>
        </w:rPr>
      </w:pPr>
      <w:r>
        <w:rPr>
          <w:rFonts w:ascii="GHEA Grapalat" w:hAnsi="GHEA Grapalat"/>
          <w:b/>
        </w:rPr>
        <w:br w:type="page"/>
      </w:r>
    </w:p>
    <w:p w14:paraId="798C44E0" w14:textId="77777777" w:rsidR="00071D1C" w:rsidRPr="00B67C58" w:rsidRDefault="00B2572B" w:rsidP="00B46D58">
      <w:pPr>
        <w:pStyle w:val="31"/>
        <w:widowControl w:val="0"/>
        <w:spacing w:after="160" w:line="240" w:lineRule="auto"/>
        <w:jc w:val="right"/>
        <w:rPr>
          <w:rFonts w:ascii="GHEA Grapalat" w:hAnsi="GHEA Grapalat" w:cs="Sylfaen"/>
          <w:b/>
          <w:color w:val="FF0000"/>
          <w:sz w:val="24"/>
          <w:szCs w:val="24"/>
        </w:rPr>
      </w:pPr>
      <w:r w:rsidRPr="00B67C58">
        <w:rPr>
          <w:rFonts w:ascii="GHEA Grapalat" w:hAnsi="GHEA Grapalat"/>
          <w:b/>
          <w:color w:val="FF0000"/>
          <w:sz w:val="24"/>
          <w:szCs w:val="24"/>
        </w:rPr>
        <w:lastRenderedPageBreak/>
        <w:t xml:space="preserve">Приложение № </w:t>
      </w:r>
      <w:r w:rsidR="004A51CE" w:rsidRPr="00B67C58">
        <w:rPr>
          <w:rFonts w:ascii="GHEA Grapalat" w:hAnsi="GHEA Grapalat"/>
          <w:b/>
          <w:color w:val="FF0000"/>
          <w:sz w:val="24"/>
          <w:szCs w:val="24"/>
        </w:rPr>
        <w:t>6</w:t>
      </w:r>
    </w:p>
    <w:p w14:paraId="153B5012" w14:textId="77777777" w:rsidR="00071D1C" w:rsidRPr="00B67C58" w:rsidRDefault="00071D1C" w:rsidP="00B46D58">
      <w:pPr>
        <w:pStyle w:val="31"/>
        <w:widowControl w:val="0"/>
        <w:spacing w:after="160" w:line="240" w:lineRule="auto"/>
        <w:jc w:val="right"/>
        <w:rPr>
          <w:rFonts w:ascii="GHEA Grapalat" w:hAnsi="GHEA Grapalat" w:cs="Sylfaen"/>
          <w:b/>
          <w:color w:val="FF0000"/>
          <w:sz w:val="24"/>
          <w:szCs w:val="24"/>
        </w:rPr>
      </w:pPr>
      <w:r w:rsidRPr="00B67C58">
        <w:rPr>
          <w:rFonts w:ascii="GHEA Grapalat" w:hAnsi="GHEA Grapalat"/>
          <w:b/>
          <w:color w:val="FF0000"/>
          <w:sz w:val="24"/>
          <w:szCs w:val="24"/>
        </w:rPr>
        <w:t>к Приглашению на электронный аукцион</w:t>
      </w:r>
      <w:r w:rsidR="008D352C" w:rsidRPr="00B67C58">
        <w:rPr>
          <w:rFonts w:ascii="GHEA Grapalat" w:hAnsi="GHEA Grapalat" w:cs="Sylfaen"/>
          <w:b/>
          <w:color w:val="FF0000"/>
          <w:sz w:val="24"/>
          <w:szCs w:val="24"/>
        </w:rPr>
        <w:br/>
      </w:r>
      <w:r w:rsidRPr="00B67C58">
        <w:rPr>
          <w:rFonts w:ascii="GHEA Grapalat" w:hAnsi="GHEA Grapalat"/>
          <w:b/>
          <w:color w:val="FF0000"/>
          <w:sz w:val="24"/>
          <w:szCs w:val="24"/>
        </w:rPr>
        <w:t xml:space="preserve">под кодом </w:t>
      </w:r>
      <w:r w:rsidR="006132ED" w:rsidRPr="00B67C58">
        <w:rPr>
          <w:rFonts w:ascii="GHEA Grapalat" w:hAnsi="GHEA Grapalat"/>
          <w:b/>
          <w:color w:val="FF0000"/>
          <w:sz w:val="24"/>
          <w:szCs w:val="24"/>
        </w:rPr>
        <w:t>"</w:t>
      </w:r>
      <w:r w:rsidRPr="00B67C58">
        <w:rPr>
          <w:rFonts w:ascii="GHEA Grapalat" w:hAnsi="GHEA Grapalat"/>
          <w:b/>
          <w:color w:val="FF0000"/>
          <w:sz w:val="24"/>
          <w:szCs w:val="24"/>
        </w:rPr>
        <w:t>---</w:t>
      </w:r>
      <w:proofErr w:type="spellStart"/>
      <w:r w:rsidRPr="00B67C58">
        <w:rPr>
          <w:rFonts w:ascii="GHEA Grapalat" w:hAnsi="GHEA Grapalat"/>
          <w:b/>
          <w:color w:val="FF0000"/>
          <w:sz w:val="24"/>
          <w:szCs w:val="24"/>
        </w:rPr>
        <w:t>BM</w:t>
      </w:r>
      <w:r w:rsidR="00561817" w:rsidRPr="00B67C58">
        <w:rPr>
          <w:rFonts w:ascii="GHEA Grapalat" w:hAnsi="GHEA Grapalat"/>
          <w:b/>
          <w:color w:val="FF0000"/>
          <w:sz w:val="24"/>
          <w:szCs w:val="24"/>
        </w:rPr>
        <w:t>AShDzB</w:t>
      </w:r>
      <w:proofErr w:type="spellEnd"/>
      <w:r w:rsidRPr="00B67C58">
        <w:rPr>
          <w:rFonts w:ascii="GHEA Grapalat" w:hAnsi="GHEA Grapalat"/>
          <w:b/>
          <w:color w:val="FF0000"/>
          <w:sz w:val="24"/>
          <w:szCs w:val="24"/>
        </w:rPr>
        <w:t>---/---</w:t>
      </w:r>
      <w:r w:rsidR="006132ED" w:rsidRPr="00B67C58">
        <w:rPr>
          <w:rFonts w:ascii="GHEA Grapalat" w:hAnsi="GHEA Grapalat"/>
          <w:b/>
          <w:color w:val="FF0000"/>
          <w:sz w:val="24"/>
          <w:szCs w:val="24"/>
        </w:rPr>
        <w:t>"</w:t>
      </w:r>
      <w:r w:rsidR="005250C2" w:rsidRPr="00B67C58">
        <w:rPr>
          <w:rStyle w:val="af6"/>
          <w:rFonts w:ascii="GHEA Grapalat" w:hAnsi="GHEA Grapalat"/>
          <w:b/>
          <w:color w:val="FF0000"/>
          <w:sz w:val="24"/>
          <w:szCs w:val="24"/>
        </w:rPr>
        <w:footnoteReference w:customMarkFollows="1" w:id="29"/>
        <w:t>*</w:t>
      </w:r>
    </w:p>
    <w:p w14:paraId="1F7B7E69" w14:textId="77777777" w:rsidR="00BB28C8" w:rsidRPr="00B67C58" w:rsidRDefault="00BB28C8" w:rsidP="00BB28C8">
      <w:pPr>
        <w:widowControl w:val="0"/>
        <w:spacing w:after="160" w:line="360" w:lineRule="auto"/>
        <w:jc w:val="center"/>
        <w:rPr>
          <w:rFonts w:ascii="GHEA Grapalat" w:hAnsi="GHEA Grapalat" w:cs="Times Armenian"/>
          <w:b/>
          <w:color w:val="FF0000"/>
        </w:rPr>
      </w:pPr>
      <w:r w:rsidRPr="00B67C58">
        <w:rPr>
          <w:rFonts w:ascii="GHEA Grapalat" w:hAnsi="GHEA Grapalat"/>
          <w:b/>
          <w:color w:val="FF0000"/>
        </w:rPr>
        <w:t xml:space="preserve">ДОГОВОР ГОСУДАРСТВЕННОЙ ЗАКУПКИ </w:t>
      </w:r>
      <w:r w:rsidRPr="00B67C58">
        <w:rPr>
          <w:rFonts w:ascii="GHEA Grapalat" w:hAnsi="GHEA Grapalat"/>
          <w:b/>
          <w:color w:val="FF0000"/>
        </w:rPr>
        <w:br/>
        <w:t>НА ВЫПОЛНЕНИЕ _____________________ ДЛЯ НУЖД ГОСУДАРСТВА</w:t>
      </w:r>
    </w:p>
    <w:p w14:paraId="5FAD3AA4" w14:textId="77777777" w:rsidR="00BB28C8" w:rsidRPr="00B67C58" w:rsidRDefault="00BB28C8" w:rsidP="00BB28C8">
      <w:pPr>
        <w:widowControl w:val="0"/>
        <w:spacing w:after="160" w:line="360" w:lineRule="auto"/>
        <w:jc w:val="center"/>
        <w:rPr>
          <w:rFonts w:ascii="GHEA Grapalat" w:hAnsi="GHEA Grapalat"/>
          <w:b/>
          <w:color w:val="FF0000"/>
          <w:lang w:val="en-US"/>
        </w:rPr>
      </w:pPr>
      <w:r w:rsidRPr="00B67C58">
        <w:rPr>
          <w:rFonts w:ascii="GHEA Grapalat" w:hAnsi="GHEA Grapalat"/>
          <w:b/>
          <w:color w:val="FF0000"/>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B67C58" w14:paraId="09797D4B" w14:textId="77777777" w:rsidTr="003D2146">
        <w:tc>
          <w:tcPr>
            <w:tcW w:w="4643" w:type="dxa"/>
          </w:tcPr>
          <w:p w14:paraId="13AF7DC6" w14:textId="77777777" w:rsidR="00BB28C8" w:rsidRPr="00B67C58" w:rsidRDefault="00BB28C8" w:rsidP="003D2146">
            <w:pPr>
              <w:widowControl w:val="0"/>
              <w:spacing w:after="160" w:line="360" w:lineRule="auto"/>
              <w:rPr>
                <w:rFonts w:ascii="GHEA Grapalat" w:hAnsi="GHEA Grapalat"/>
                <w:b/>
                <w:color w:val="FF0000"/>
                <w:u w:val="single"/>
                <w:lang w:val="en-US"/>
              </w:rPr>
            </w:pPr>
            <w:r w:rsidRPr="00B67C58">
              <w:rPr>
                <w:rFonts w:ascii="GHEA Grapalat" w:hAnsi="GHEA Grapalat"/>
                <w:color w:val="FF0000"/>
              </w:rPr>
              <w:t>г.</w:t>
            </w:r>
          </w:p>
        </w:tc>
        <w:tc>
          <w:tcPr>
            <w:tcW w:w="4644" w:type="dxa"/>
          </w:tcPr>
          <w:p w14:paraId="4E78C063" w14:textId="77777777" w:rsidR="00BB28C8" w:rsidRPr="00B67C58" w:rsidRDefault="00BB28C8" w:rsidP="003D2146">
            <w:pPr>
              <w:widowControl w:val="0"/>
              <w:spacing w:after="160" w:line="360" w:lineRule="auto"/>
              <w:jc w:val="right"/>
              <w:rPr>
                <w:rFonts w:ascii="GHEA Grapalat" w:hAnsi="GHEA Grapalat"/>
                <w:b/>
                <w:color w:val="FF0000"/>
                <w:u w:val="single"/>
                <w:lang w:val="en-US"/>
              </w:rPr>
            </w:pPr>
            <w:r w:rsidRPr="00B67C58">
              <w:rPr>
                <w:rFonts w:ascii="GHEA Grapalat" w:hAnsi="GHEA Grapalat"/>
                <w:color w:val="FF0000"/>
              </w:rPr>
              <w:t>"</w:t>
            </w:r>
            <w:r w:rsidRPr="00B67C58">
              <w:rPr>
                <w:rFonts w:ascii="GHEA Grapalat" w:hAnsi="GHEA Grapalat"/>
                <w:color w:val="FF0000"/>
                <w:lang w:val="en-US"/>
              </w:rPr>
              <w:tab/>
            </w:r>
            <w:r w:rsidRPr="00B67C58">
              <w:rPr>
                <w:rFonts w:ascii="GHEA Grapalat" w:hAnsi="GHEA Grapalat"/>
                <w:color w:val="FF0000"/>
              </w:rPr>
              <w:t>"</w:t>
            </w:r>
            <w:r w:rsidRPr="00B67C58">
              <w:rPr>
                <w:rFonts w:ascii="GHEA Grapalat" w:hAnsi="GHEA Grapalat"/>
                <w:color w:val="FF0000"/>
                <w:lang w:val="en-US"/>
              </w:rPr>
              <w:tab/>
            </w:r>
            <w:r w:rsidRPr="00B67C58">
              <w:rPr>
                <w:rFonts w:ascii="GHEA Grapalat" w:hAnsi="GHEA Grapalat"/>
                <w:color w:val="FF0000"/>
              </w:rPr>
              <w:t>20</w:t>
            </w:r>
            <w:r w:rsidRPr="00B67C58">
              <w:rPr>
                <w:rFonts w:ascii="GHEA Grapalat" w:hAnsi="GHEA Grapalat"/>
                <w:color w:val="FF0000"/>
                <w:lang w:val="en-US"/>
              </w:rPr>
              <w:tab/>
            </w:r>
            <w:r w:rsidRPr="00B67C58">
              <w:rPr>
                <w:rFonts w:ascii="GHEA Grapalat" w:hAnsi="GHEA Grapalat"/>
                <w:color w:val="FF0000"/>
              </w:rPr>
              <w:t>г.</w:t>
            </w:r>
          </w:p>
        </w:tc>
      </w:tr>
    </w:tbl>
    <w:p w14:paraId="14C86C3B" w14:textId="77777777" w:rsidR="00BB28C8" w:rsidRPr="00B67C58" w:rsidRDefault="00BB28C8" w:rsidP="00BB28C8">
      <w:pPr>
        <w:widowControl w:val="0"/>
        <w:spacing w:after="160" w:line="360" w:lineRule="auto"/>
        <w:jc w:val="center"/>
        <w:rPr>
          <w:rFonts w:ascii="GHEA Grapalat" w:hAnsi="GHEA Grapalat"/>
          <w:b/>
          <w:color w:val="FF0000"/>
          <w:u w:val="single"/>
          <w:lang w:val="en-US"/>
        </w:rPr>
      </w:pPr>
    </w:p>
    <w:p w14:paraId="67ECDFEF" w14:textId="77777777" w:rsidR="00BB28C8" w:rsidRPr="00B67C58" w:rsidRDefault="00BB28C8" w:rsidP="00BB28C8">
      <w:pPr>
        <w:widowControl w:val="0"/>
        <w:spacing w:after="160" w:line="360" w:lineRule="auto"/>
        <w:jc w:val="both"/>
        <w:rPr>
          <w:rFonts w:ascii="GHEA Grapalat" w:hAnsi="GHEA Grapalat"/>
          <w:color w:val="FF0000"/>
        </w:rPr>
      </w:pPr>
      <w:r w:rsidRPr="00B67C58">
        <w:rPr>
          <w:rFonts w:ascii="GHEA Grapalat" w:hAnsi="GHEA Grapalat"/>
          <w:color w:val="FF000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0557BF20" w14:textId="77777777" w:rsidR="00BB28C8" w:rsidRPr="00B67C58" w:rsidRDefault="00BB28C8" w:rsidP="00BB28C8">
      <w:pPr>
        <w:widowControl w:val="0"/>
        <w:spacing w:after="160" w:line="360" w:lineRule="auto"/>
        <w:ind w:firstLine="567"/>
        <w:jc w:val="both"/>
        <w:rPr>
          <w:rFonts w:ascii="GHEA Grapalat" w:hAnsi="GHEA Grapalat"/>
          <w:i/>
          <w:color w:val="FF0000"/>
        </w:rPr>
      </w:pPr>
    </w:p>
    <w:p w14:paraId="124BE64D" w14:textId="77777777" w:rsidR="00BB28C8" w:rsidRPr="00B67C58" w:rsidRDefault="00BB28C8" w:rsidP="00BB28C8">
      <w:pPr>
        <w:widowControl w:val="0"/>
        <w:spacing w:after="160" w:line="360" w:lineRule="auto"/>
        <w:jc w:val="center"/>
        <w:rPr>
          <w:rFonts w:ascii="GHEA Grapalat" w:hAnsi="GHEA Grapalat" w:cs="Sylfaen"/>
          <w:b/>
          <w:smallCaps/>
          <w:color w:val="FF0000"/>
        </w:rPr>
      </w:pPr>
      <w:r w:rsidRPr="00B67C58">
        <w:rPr>
          <w:rFonts w:ascii="GHEA Grapalat" w:hAnsi="GHEA Grapalat"/>
          <w:b/>
          <w:smallCaps/>
          <w:color w:val="FF0000"/>
        </w:rPr>
        <w:t>1. Предмет договора</w:t>
      </w:r>
    </w:p>
    <w:p w14:paraId="04CEC9E1"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1.1.</w:t>
      </w:r>
      <w:r w:rsidRPr="00B67C58">
        <w:rPr>
          <w:rFonts w:ascii="GHEA Grapalat" w:hAnsi="GHEA Grapalat"/>
          <w:color w:val="FF000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236F2B"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1.2.</w:t>
      </w:r>
      <w:r w:rsidRPr="00B67C58">
        <w:rPr>
          <w:rFonts w:ascii="GHEA Grapalat" w:hAnsi="GHEA Grapalat"/>
          <w:color w:val="FF000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66C8176" w14:textId="77777777" w:rsidR="00BB28C8" w:rsidRPr="00B67C58" w:rsidRDefault="00BB28C8" w:rsidP="00BB28C8">
      <w:pPr>
        <w:rPr>
          <w:rFonts w:ascii="GHEA Grapalat" w:hAnsi="GHEA Grapalat"/>
          <w:color w:val="FF0000"/>
        </w:rPr>
      </w:pPr>
      <w:r w:rsidRPr="00B67C58">
        <w:rPr>
          <w:rFonts w:ascii="GHEA Grapalat" w:hAnsi="GHEA Grapalat"/>
          <w:color w:val="FF0000"/>
        </w:rPr>
        <w:br w:type="page"/>
      </w:r>
    </w:p>
    <w:p w14:paraId="4BAF7896" w14:textId="77777777" w:rsidR="00BB28C8" w:rsidRPr="00B67C58" w:rsidRDefault="00BB28C8" w:rsidP="00BB28C8">
      <w:pPr>
        <w:widowControl w:val="0"/>
        <w:spacing w:after="160" w:line="360" w:lineRule="auto"/>
        <w:jc w:val="center"/>
        <w:rPr>
          <w:rFonts w:ascii="GHEA Grapalat" w:hAnsi="GHEA Grapalat"/>
          <w:b/>
          <w:smallCaps/>
          <w:color w:val="FF0000"/>
        </w:rPr>
      </w:pPr>
      <w:r w:rsidRPr="00B67C58">
        <w:rPr>
          <w:rFonts w:ascii="GHEA Grapalat" w:hAnsi="GHEA Grapalat"/>
          <w:b/>
          <w:smallCaps/>
          <w:color w:val="FF0000"/>
        </w:rPr>
        <w:lastRenderedPageBreak/>
        <w:t>2. ПРАВА И ОБЯЗАННОСТИ СТОРОН</w:t>
      </w:r>
    </w:p>
    <w:p w14:paraId="25B201D6"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2.1.</w:t>
      </w:r>
      <w:r w:rsidRPr="00B67C58">
        <w:rPr>
          <w:rFonts w:ascii="GHEA Grapalat" w:hAnsi="GHEA Grapalat"/>
          <w:b/>
          <w:color w:val="FF0000"/>
        </w:rPr>
        <w:tab/>
        <w:t>Заказчик имеет право:</w:t>
      </w:r>
    </w:p>
    <w:p w14:paraId="38FD456F" w14:textId="77777777"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2.1.1.</w:t>
      </w:r>
      <w:r w:rsidRPr="00B67C58">
        <w:rPr>
          <w:rFonts w:ascii="GHEA Grapalat" w:hAnsi="GHEA Grapalat"/>
          <w:color w:val="FF0000"/>
        </w:rPr>
        <w:tab/>
        <w:t>В любое время проверять ход и качество выполняемой Исполнителем работы, без вмешательства в деятельность Исполнителя.</w:t>
      </w:r>
    </w:p>
    <w:p w14:paraId="675D933B" w14:textId="77777777"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2.1.2.</w:t>
      </w:r>
      <w:r w:rsidRPr="00B67C58">
        <w:rPr>
          <w:rFonts w:ascii="GHEA Grapalat" w:hAnsi="GHEA Grapalat"/>
          <w:color w:val="FF0000"/>
        </w:rPr>
        <w:tab/>
        <w:t xml:space="preserve">Если выполнена работа, не соответствующая Технической характеристике-графику закупки, указанной в Приложении № 1 к договору: </w:t>
      </w:r>
    </w:p>
    <w:p w14:paraId="0BE62B75"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а)</w:t>
      </w:r>
      <w:r w:rsidRPr="00B67C58">
        <w:rPr>
          <w:rFonts w:ascii="GHEA Grapalat" w:hAnsi="GHEA Grapalat"/>
          <w:color w:val="FF000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81DE5FF"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б)</w:t>
      </w:r>
      <w:r w:rsidRPr="00B67C58">
        <w:rPr>
          <w:rFonts w:ascii="GHEA Grapalat" w:hAnsi="GHEA Grapalat"/>
          <w:color w:val="FF000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E0D2DD8" w14:textId="77777777"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2.1.3.</w:t>
      </w:r>
      <w:r w:rsidRPr="00B67C58">
        <w:rPr>
          <w:rFonts w:ascii="GHEA Grapalat" w:hAnsi="GHEA Grapalat"/>
          <w:color w:val="FF000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A498E0"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а)</w:t>
      </w:r>
      <w:r w:rsidRPr="00B67C58">
        <w:rPr>
          <w:rFonts w:ascii="GHEA Grapalat" w:hAnsi="GHEA Grapalat"/>
          <w:color w:val="FF0000"/>
        </w:rPr>
        <w:tab/>
        <w:t>выполненная работа не соответствует требованиям, установленным Приложением № 1 к договору;</w:t>
      </w:r>
    </w:p>
    <w:p w14:paraId="4789A84F"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б)</w:t>
      </w:r>
      <w:r w:rsidRPr="00B67C58">
        <w:rPr>
          <w:rFonts w:ascii="GHEA Grapalat" w:hAnsi="GHEA Grapalat"/>
          <w:color w:val="FF0000"/>
        </w:rPr>
        <w:tab/>
        <w:t>нарушен срок выполнения работы.</w:t>
      </w:r>
    </w:p>
    <w:p w14:paraId="070ABDDD"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2.2.</w:t>
      </w:r>
      <w:r w:rsidRPr="00B67C58">
        <w:rPr>
          <w:rFonts w:ascii="GHEA Grapalat" w:hAnsi="GHEA Grapalat"/>
          <w:b/>
          <w:color w:val="FF0000"/>
        </w:rPr>
        <w:tab/>
        <w:t>Заказчик обязан:</w:t>
      </w:r>
    </w:p>
    <w:p w14:paraId="42226E9F" w14:textId="77777777"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2.2.1.</w:t>
      </w:r>
      <w:r w:rsidRPr="00B67C58">
        <w:rPr>
          <w:rFonts w:ascii="GHEA Grapalat" w:hAnsi="GHEA Grapalat"/>
          <w:color w:val="FF000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DFAB177" w14:textId="77777777"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2.2.2.</w:t>
      </w:r>
      <w:r w:rsidRPr="00B67C58">
        <w:rPr>
          <w:rFonts w:ascii="GHEA Grapalat" w:hAnsi="GHEA Grapalat"/>
          <w:color w:val="FF0000"/>
        </w:rPr>
        <w:tab/>
        <w:t xml:space="preserve">В случае приемки результата работы, уплачивать Исполнителю суммы, </w:t>
      </w:r>
      <w:r w:rsidRPr="00B67C58">
        <w:rPr>
          <w:rFonts w:ascii="GHEA Grapalat" w:hAnsi="GHEA Grapalat"/>
          <w:color w:val="FF0000"/>
        </w:rPr>
        <w:lastRenderedPageBreak/>
        <w:t>подлежащие уплате последнему, а в случае нарушения срока — также предусмотренную пунктом 5.5 договора пеню.</w:t>
      </w:r>
    </w:p>
    <w:p w14:paraId="5576E4B1"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2.3.</w:t>
      </w:r>
      <w:r w:rsidRPr="00B67C58">
        <w:rPr>
          <w:rFonts w:ascii="GHEA Grapalat" w:hAnsi="GHEA Grapalat"/>
          <w:b/>
          <w:color w:val="FF0000"/>
        </w:rPr>
        <w:tab/>
        <w:t>Исполнитель имеет право:</w:t>
      </w:r>
    </w:p>
    <w:p w14:paraId="4D30388F" w14:textId="77777777"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2.3.1.</w:t>
      </w:r>
      <w:r w:rsidRPr="00B67C58">
        <w:rPr>
          <w:rFonts w:ascii="GHEA Grapalat" w:hAnsi="GHEA Grapalat"/>
          <w:color w:val="FF000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DF6B31F"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b/>
          <w:color w:val="FF0000"/>
        </w:rPr>
      </w:pPr>
      <w:r w:rsidRPr="00B67C58">
        <w:rPr>
          <w:rFonts w:ascii="GHEA Grapalat" w:hAnsi="GHEA Grapalat"/>
          <w:b/>
          <w:color w:val="FF0000"/>
        </w:rPr>
        <w:t>2.4.</w:t>
      </w:r>
      <w:r w:rsidRPr="00B67C58">
        <w:rPr>
          <w:rFonts w:ascii="GHEA Grapalat" w:hAnsi="GHEA Grapalat"/>
          <w:b/>
          <w:color w:val="FF0000"/>
        </w:rPr>
        <w:tab/>
        <w:t>Исполнитель обязан:</w:t>
      </w:r>
    </w:p>
    <w:p w14:paraId="0C4278B1" w14:textId="77777777"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2.4.1.</w:t>
      </w:r>
      <w:r w:rsidRPr="00B67C58">
        <w:rPr>
          <w:rFonts w:ascii="GHEA Grapalat" w:hAnsi="GHEA Grapalat"/>
          <w:color w:val="FF0000"/>
        </w:rPr>
        <w:tab/>
        <w:t>Обеспечивать выполнение работы по условиям, установленным Приложением № 1 к договору, руководствуясь действующим законодательством.</w:t>
      </w:r>
    </w:p>
    <w:p w14:paraId="6D1CDC44" w14:textId="77777777" w:rsidR="00BB28C8" w:rsidRPr="00B67C58" w:rsidRDefault="00BB28C8" w:rsidP="00BB28C8">
      <w:pPr>
        <w:widowControl w:val="0"/>
        <w:tabs>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2.4.2.</w:t>
      </w:r>
      <w:r w:rsidRPr="00B67C58">
        <w:rPr>
          <w:rFonts w:ascii="GHEA Grapalat" w:hAnsi="GHEA Grapalat"/>
          <w:color w:val="FF0000"/>
        </w:rPr>
        <w:tab/>
        <w:t>В предусмотренных договором случаях уплачивать предусмотренные пунктами 5.2 и 5.3 договора пеню и штраф.</w:t>
      </w:r>
    </w:p>
    <w:p w14:paraId="073AFEDD" w14:textId="77777777"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2.4.3.</w:t>
      </w:r>
      <w:r w:rsidRPr="00B67C58">
        <w:rPr>
          <w:rFonts w:ascii="GHEA Grapalat" w:hAnsi="GHEA Grapalat"/>
          <w:color w:val="FF0000"/>
        </w:rPr>
        <w:tab/>
        <w:t>В течение срока действия обеспечени</w:t>
      </w:r>
      <w:r w:rsidR="00EC1F84" w:rsidRPr="00B67C58">
        <w:rPr>
          <w:rFonts w:ascii="GHEA Grapalat" w:hAnsi="GHEA Grapalat"/>
          <w:color w:val="FF0000"/>
        </w:rPr>
        <w:t>й квалификации и</w:t>
      </w:r>
      <w:r w:rsidRPr="00B67C58">
        <w:rPr>
          <w:rFonts w:ascii="GHEA Grapalat" w:hAnsi="GHEA Grapalat"/>
          <w:color w:val="FF0000"/>
        </w:rPr>
        <w:t xml:space="preserve"> договора в случае начала процесса ликвидации или банкротства заранее в письменной форме уведомлять об этом Заказчика.</w:t>
      </w:r>
    </w:p>
    <w:p w14:paraId="7D5015F6" w14:textId="77777777" w:rsidR="00BB28C8" w:rsidRPr="00B67C58" w:rsidRDefault="00BB28C8" w:rsidP="003B5123">
      <w:pPr>
        <w:widowControl w:val="0"/>
        <w:tabs>
          <w:tab w:val="left" w:pos="1418"/>
        </w:tabs>
        <w:spacing w:after="160"/>
        <w:ind w:firstLine="567"/>
        <w:jc w:val="both"/>
        <w:rPr>
          <w:rFonts w:ascii="GHEA Grapalat" w:hAnsi="GHEA Grapalat" w:cs="Sylfaen"/>
          <w:color w:val="FF0000"/>
        </w:rPr>
      </w:pPr>
    </w:p>
    <w:p w14:paraId="0467689F" w14:textId="77777777" w:rsidR="00BB28C8" w:rsidRPr="00B67C58" w:rsidRDefault="00BB28C8" w:rsidP="00BB28C8">
      <w:pPr>
        <w:widowControl w:val="0"/>
        <w:spacing w:after="160" w:line="360" w:lineRule="auto"/>
        <w:jc w:val="center"/>
        <w:rPr>
          <w:rFonts w:ascii="GHEA Grapalat" w:hAnsi="GHEA Grapalat" w:cs="Sylfaen"/>
          <w:b/>
          <w:color w:val="FF0000"/>
        </w:rPr>
      </w:pPr>
      <w:r w:rsidRPr="00B67C58">
        <w:rPr>
          <w:rFonts w:ascii="GHEA Grapalat" w:hAnsi="GHEA Grapalat"/>
          <w:b/>
          <w:color w:val="FF0000"/>
        </w:rPr>
        <w:t>3. ПОРЯДОК СДАЧИ И ПРИЕМКИ РАБОТЫ</w:t>
      </w:r>
    </w:p>
    <w:p w14:paraId="0E253EC2"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3.1.</w:t>
      </w:r>
      <w:r w:rsidRPr="00B67C58">
        <w:rPr>
          <w:rFonts w:ascii="GHEA Grapalat" w:hAnsi="GHEA Grapalat"/>
          <w:color w:val="FF000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5E54549" w14:textId="77777777" w:rsidR="00BB28C8" w:rsidRPr="00B67C58" w:rsidRDefault="00BB28C8" w:rsidP="00BB28C8">
      <w:pPr>
        <w:widowControl w:val="0"/>
        <w:spacing w:after="160" w:line="360" w:lineRule="auto"/>
        <w:ind w:firstLine="567"/>
        <w:jc w:val="both"/>
        <w:rPr>
          <w:rFonts w:ascii="GHEA Grapalat" w:hAnsi="GHEA Grapalat" w:cs="Sylfaen"/>
          <w:color w:val="FF0000"/>
        </w:rPr>
      </w:pPr>
      <w:r w:rsidRPr="00B67C58">
        <w:rPr>
          <w:rFonts w:ascii="GHEA Grapalat" w:hAnsi="GHEA Grapalat"/>
          <w:color w:val="FF000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B67C58">
        <w:rPr>
          <w:rFonts w:ascii="GHEA Grapalat" w:hAnsi="GHEA Grapalat"/>
          <w:color w:val="FF0000"/>
        </w:rPr>
        <w:t>armeps</w:t>
      </w:r>
      <w:proofErr w:type="spellEnd"/>
      <w:r w:rsidRPr="00B67C58">
        <w:rPr>
          <w:rFonts w:ascii="GHEA Grapalat" w:hAnsi="GHEA Grapalat"/>
          <w:color w:val="FF000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B67C58">
        <w:rPr>
          <w:rFonts w:ascii="GHEA Grapalat" w:hAnsi="GHEA Grapalat"/>
          <w:color w:val="FF0000"/>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79FCCD4"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3.2.</w:t>
      </w:r>
      <w:r w:rsidRPr="00B67C58">
        <w:rPr>
          <w:rFonts w:ascii="GHEA Grapalat" w:hAnsi="GHEA Grapalat"/>
          <w:color w:val="FF0000"/>
        </w:rPr>
        <w:tab/>
        <w:t>Если выполненная работа соответствует условиям договора, Заказчик в</w:t>
      </w:r>
      <w:r w:rsidRPr="00B67C58">
        <w:rPr>
          <w:rFonts w:ascii="Courier New" w:hAnsi="Courier New" w:cs="Courier New"/>
          <w:color w:val="FF0000"/>
          <w:lang w:val="en-US"/>
        </w:rPr>
        <w:t> </w:t>
      </w:r>
      <w:r w:rsidRPr="00B67C58">
        <w:rPr>
          <w:rFonts w:ascii="GHEA Grapalat" w:hAnsi="GHEA Grapalat"/>
          <w:color w:val="FF0000"/>
        </w:rPr>
        <w:t>течение ______ рабочих дней с рабочего дня, следующего за днем получения документов, указанных в пункте 3.1 договора, подписывает и посредством</w:t>
      </w:r>
      <w:r w:rsidRPr="00B67C58">
        <w:rPr>
          <w:rFonts w:ascii="Courier New" w:hAnsi="Courier New" w:cs="Courier New"/>
          <w:color w:val="FF0000"/>
          <w:lang w:val="en-US"/>
        </w:rPr>
        <w:t> </w:t>
      </w:r>
      <w:r w:rsidRPr="00B67C58">
        <w:rPr>
          <w:rFonts w:ascii="GHEA Grapalat" w:hAnsi="GHEA Grapalat"/>
          <w:color w:val="FF0000"/>
        </w:rPr>
        <w:t xml:space="preserve">системы электронных закупок </w:t>
      </w:r>
      <w:proofErr w:type="spellStart"/>
      <w:r w:rsidRPr="00B67C58">
        <w:rPr>
          <w:rFonts w:ascii="GHEA Grapalat" w:hAnsi="GHEA Grapalat"/>
          <w:color w:val="FF0000"/>
        </w:rPr>
        <w:t>armeps</w:t>
      </w:r>
      <w:proofErr w:type="spellEnd"/>
      <w:r w:rsidRPr="00B67C58">
        <w:rPr>
          <w:rFonts w:ascii="GHEA Grapalat" w:hAnsi="GHEA Grapalat"/>
          <w:color w:val="FF000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8818330" w14:textId="77777777" w:rsidR="00BB28C8" w:rsidRPr="00B67C58" w:rsidRDefault="00BB28C8" w:rsidP="00BB28C8">
      <w:pPr>
        <w:widowControl w:val="0"/>
        <w:tabs>
          <w:tab w:val="left" w:pos="1134"/>
        </w:tabs>
        <w:spacing w:after="160" w:line="341" w:lineRule="auto"/>
        <w:ind w:firstLine="567"/>
        <w:jc w:val="both"/>
        <w:rPr>
          <w:rFonts w:ascii="GHEA Grapalat" w:hAnsi="GHEA Grapalat" w:cs="Sylfaen"/>
          <w:color w:val="FF0000"/>
        </w:rPr>
      </w:pPr>
      <w:r w:rsidRPr="00B67C58">
        <w:rPr>
          <w:rFonts w:ascii="GHEA Grapalat" w:hAnsi="GHEA Grapalat"/>
          <w:color w:val="FF0000"/>
        </w:rPr>
        <w:t>3.3.</w:t>
      </w:r>
      <w:r w:rsidRPr="00B67C58">
        <w:rPr>
          <w:rFonts w:ascii="GHEA Grapalat" w:hAnsi="GHEA Grapalat"/>
          <w:color w:val="FF000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B67C58">
        <w:rPr>
          <w:rFonts w:ascii="GHEA Grapalat" w:hAnsi="GHEA Grapalat"/>
          <w:color w:val="FF0000"/>
        </w:rPr>
        <w:t>armeps</w:t>
      </w:r>
      <w:proofErr w:type="spellEnd"/>
      <w:r w:rsidRPr="00B67C58">
        <w:rPr>
          <w:rFonts w:ascii="GHEA Grapalat" w:hAnsi="GHEA Grapalat"/>
          <w:color w:val="FF000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B927552" w14:textId="77777777" w:rsidR="00BB28C8" w:rsidRPr="00B67C58" w:rsidRDefault="00BB28C8" w:rsidP="00BB28C8">
      <w:pPr>
        <w:widowControl w:val="0"/>
        <w:tabs>
          <w:tab w:val="left" w:pos="1134"/>
        </w:tabs>
        <w:spacing w:after="160" w:line="341" w:lineRule="auto"/>
        <w:ind w:firstLine="567"/>
        <w:jc w:val="both"/>
        <w:rPr>
          <w:rFonts w:ascii="GHEA Grapalat" w:hAnsi="GHEA Grapalat" w:cs="Sylfaen"/>
          <w:color w:val="FF0000"/>
        </w:rPr>
      </w:pPr>
      <w:r w:rsidRPr="00B67C58">
        <w:rPr>
          <w:rFonts w:ascii="GHEA Grapalat" w:hAnsi="GHEA Grapalat"/>
          <w:color w:val="FF0000"/>
        </w:rPr>
        <w:t>3.4.</w:t>
      </w:r>
      <w:r w:rsidRPr="00B67C58">
        <w:rPr>
          <w:rFonts w:ascii="GHEA Grapalat" w:hAnsi="GHEA Grapalat"/>
          <w:color w:val="FF000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AB9D0F" w14:textId="77777777" w:rsidR="00BB28C8" w:rsidRPr="00B67C58" w:rsidRDefault="00BB28C8" w:rsidP="00BB28C8">
      <w:pPr>
        <w:widowControl w:val="0"/>
        <w:spacing w:after="160" w:line="341" w:lineRule="auto"/>
        <w:ind w:firstLine="567"/>
        <w:jc w:val="both"/>
        <w:rPr>
          <w:rFonts w:ascii="GHEA Grapalat" w:hAnsi="GHEA Grapalat" w:cs="Sylfaen"/>
          <w:b/>
          <w:color w:val="FF0000"/>
        </w:rPr>
      </w:pPr>
    </w:p>
    <w:p w14:paraId="5EB53338" w14:textId="77777777" w:rsidR="00BB28C8" w:rsidRPr="00B67C58" w:rsidRDefault="00BB28C8" w:rsidP="00BB28C8">
      <w:pPr>
        <w:widowControl w:val="0"/>
        <w:spacing w:after="160" w:line="341" w:lineRule="auto"/>
        <w:jc w:val="center"/>
        <w:rPr>
          <w:rFonts w:ascii="GHEA Grapalat" w:hAnsi="GHEA Grapalat" w:cs="Sylfaen"/>
          <w:b/>
          <w:color w:val="FF0000"/>
        </w:rPr>
      </w:pPr>
      <w:r w:rsidRPr="00B67C58">
        <w:rPr>
          <w:rFonts w:ascii="GHEA Grapalat" w:hAnsi="GHEA Grapalat"/>
          <w:b/>
          <w:color w:val="FF0000"/>
        </w:rPr>
        <w:t>4. ЦЕНА ДОГОВОРА</w:t>
      </w:r>
    </w:p>
    <w:p w14:paraId="687AE566" w14:textId="77777777" w:rsidR="00BB28C8" w:rsidRPr="00B67C58" w:rsidRDefault="00BB28C8" w:rsidP="00BB28C8">
      <w:pPr>
        <w:widowControl w:val="0"/>
        <w:spacing w:after="160" w:line="341" w:lineRule="auto"/>
        <w:ind w:firstLine="567"/>
        <w:jc w:val="both"/>
        <w:rPr>
          <w:rFonts w:ascii="GHEA Grapalat" w:hAnsi="GHEA Grapalat" w:cs="Sylfaen"/>
          <w:color w:val="FF0000"/>
        </w:rPr>
      </w:pPr>
      <w:r w:rsidRPr="00B67C58">
        <w:rPr>
          <w:rFonts w:ascii="GHEA Grapalat" w:hAnsi="GHEA Grapalat"/>
          <w:color w:val="FF0000"/>
        </w:rPr>
        <w:t>4.1.</w:t>
      </w:r>
      <w:r w:rsidRPr="00B67C58">
        <w:rPr>
          <w:rFonts w:ascii="GHEA Grapalat" w:hAnsi="GHEA Grapalat"/>
          <w:color w:val="FF0000"/>
        </w:rPr>
        <w:tab/>
        <w:t>Цена подлежащей выполнению Исполнителем работы по настоящему договору составляет ______ (__</w:t>
      </w:r>
      <w:r w:rsidRPr="00B67C58">
        <w:rPr>
          <w:rFonts w:ascii="GHEA Grapalat" w:hAnsi="GHEA Grapalat"/>
          <w:color w:val="FF0000"/>
          <w:u w:val="single"/>
        </w:rPr>
        <w:t>прописью</w:t>
      </w:r>
      <w:r w:rsidRPr="00B67C58">
        <w:rPr>
          <w:rFonts w:ascii="GHEA Grapalat" w:hAnsi="GHEA Grapalat"/>
          <w:color w:val="FF0000"/>
        </w:rPr>
        <w:t>____________________________________) драмов РА, включая НДС</w:t>
      </w:r>
      <w:r w:rsidR="009134AF" w:rsidRPr="00B67C58">
        <w:rPr>
          <w:rStyle w:val="af6"/>
          <w:rFonts w:ascii="GHEA Grapalat" w:hAnsi="GHEA Grapalat"/>
          <w:color w:val="FF0000"/>
        </w:rPr>
        <w:footnoteReference w:customMarkFollows="1" w:id="30"/>
        <w:t>19</w:t>
      </w:r>
      <w:r w:rsidRPr="00B67C58">
        <w:rPr>
          <w:rFonts w:ascii="GHEA Grapalat" w:hAnsi="GHEA Grapalat"/>
          <w:color w:val="FF0000"/>
        </w:rPr>
        <w:t xml:space="preserve">. </w:t>
      </w:r>
    </w:p>
    <w:p w14:paraId="4DBF7623" w14:textId="77777777" w:rsidR="00BB28C8" w:rsidRPr="00B67C58" w:rsidRDefault="00BB28C8" w:rsidP="00BB28C8">
      <w:pPr>
        <w:widowControl w:val="0"/>
        <w:spacing w:after="160" w:line="341" w:lineRule="auto"/>
        <w:ind w:firstLine="567"/>
        <w:jc w:val="both"/>
        <w:rPr>
          <w:rFonts w:ascii="GHEA Grapalat" w:hAnsi="GHEA Grapalat"/>
          <w:color w:val="FF0000"/>
        </w:rPr>
      </w:pPr>
      <w:r w:rsidRPr="00B67C58">
        <w:rPr>
          <w:rFonts w:ascii="GHEA Grapalat" w:hAnsi="GHEA Grapalat"/>
          <w:color w:val="FF000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523EEC3" w14:textId="77777777" w:rsidR="00BB28C8" w:rsidRPr="00B67C58" w:rsidRDefault="00BB28C8" w:rsidP="00BB28C8">
      <w:pPr>
        <w:widowControl w:val="0"/>
        <w:spacing w:after="160" w:line="341" w:lineRule="auto"/>
        <w:ind w:firstLine="567"/>
        <w:jc w:val="both"/>
        <w:rPr>
          <w:rFonts w:ascii="GHEA Grapalat" w:hAnsi="GHEA Grapalat" w:cs="Sylfaen"/>
          <w:color w:val="FF0000"/>
        </w:rPr>
      </w:pPr>
      <w:r w:rsidRPr="00B67C58">
        <w:rPr>
          <w:rFonts w:ascii="GHEA Grapalat" w:hAnsi="GHEA Grapalat"/>
          <w:color w:val="FF0000"/>
        </w:rPr>
        <w:t>Цена выполнения работы стабильна, и Исполнитель не вправе требовать увеличения, а Заказчик — снижения этой цены.</w:t>
      </w:r>
    </w:p>
    <w:p w14:paraId="0E8B84B6" w14:textId="77777777" w:rsidR="00BB28C8" w:rsidRPr="00B67C58" w:rsidRDefault="00BB28C8" w:rsidP="00BB28C8">
      <w:pPr>
        <w:widowControl w:val="0"/>
        <w:tabs>
          <w:tab w:val="left" w:pos="1276"/>
        </w:tabs>
        <w:spacing w:after="160" w:line="341" w:lineRule="auto"/>
        <w:ind w:firstLine="567"/>
        <w:jc w:val="both"/>
        <w:rPr>
          <w:rFonts w:ascii="GHEA Grapalat" w:hAnsi="GHEA Grapalat"/>
          <w:color w:val="FF0000"/>
        </w:rPr>
      </w:pPr>
      <w:r w:rsidRPr="00B67C58">
        <w:rPr>
          <w:rFonts w:ascii="GHEA Grapalat" w:hAnsi="GHEA Grapalat"/>
          <w:color w:val="FF0000"/>
        </w:rPr>
        <w:t>4.1.1.</w:t>
      </w:r>
      <w:r w:rsidRPr="00B67C58">
        <w:rPr>
          <w:rFonts w:ascii="GHEA Grapalat" w:hAnsi="GHEA Grapalat"/>
          <w:color w:val="FF000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B67C58">
        <w:rPr>
          <w:rFonts w:ascii="GHEA Grapalat" w:hAnsi="GHEA Grapalat"/>
          <w:color w:val="FF0000"/>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67C58">
        <w:rPr>
          <w:rFonts w:ascii="GHEA Grapalat" w:hAnsi="GHEA Grapalat"/>
          <w:color w:val="FF0000"/>
        </w:rPr>
        <w:t>При этом до полного погашения предоплаты платежи Исполнителю не производятся</w:t>
      </w:r>
      <w:r w:rsidR="00B03F63" w:rsidRPr="00B67C58">
        <w:rPr>
          <w:rStyle w:val="af6"/>
          <w:rFonts w:ascii="GHEA Grapalat" w:hAnsi="GHEA Grapalat"/>
          <w:color w:val="FF0000"/>
        </w:rPr>
        <w:t xml:space="preserve"> </w:t>
      </w:r>
      <w:r w:rsidR="002704F9" w:rsidRPr="00B67C58">
        <w:rPr>
          <w:rStyle w:val="af6"/>
          <w:rFonts w:ascii="GHEA Grapalat" w:hAnsi="GHEA Grapalat"/>
          <w:color w:val="FF0000"/>
          <w:spacing w:val="-4"/>
        </w:rPr>
        <w:footnoteReference w:customMarkFollows="1" w:id="31"/>
        <w:t>20</w:t>
      </w:r>
      <w:r w:rsidRPr="00B67C58">
        <w:rPr>
          <w:rFonts w:ascii="GHEA Grapalat" w:hAnsi="GHEA Grapalat"/>
          <w:color w:val="FF0000"/>
          <w:spacing w:val="-4"/>
        </w:rPr>
        <w:t>.</w:t>
      </w:r>
    </w:p>
    <w:p w14:paraId="196EF3BD" w14:textId="77777777" w:rsidR="00BB28C8" w:rsidRPr="00B67C58" w:rsidRDefault="00BB28C8" w:rsidP="00BB28C8">
      <w:pPr>
        <w:widowControl w:val="0"/>
        <w:tabs>
          <w:tab w:val="left" w:pos="1134"/>
        </w:tabs>
        <w:spacing w:after="160" w:line="341" w:lineRule="auto"/>
        <w:ind w:firstLine="567"/>
        <w:jc w:val="both"/>
        <w:rPr>
          <w:rFonts w:ascii="GHEA Grapalat" w:hAnsi="GHEA Grapalat"/>
          <w:color w:val="FF0000"/>
        </w:rPr>
      </w:pPr>
      <w:r w:rsidRPr="00B67C58">
        <w:rPr>
          <w:rFonts w:ascii="GHEA Grapalat" w:hAnsi="GHEA Grapalat"/>
          <w:color w:val="FF0000"/>
        </w:rPr>
        <w:t>4.2.</w:t>
      </w:r>
      <w:r w:rsidRPr="00B67C58">
        <w:rPr>
          <w:rFonts w:ascii="GHEA Grapalat" w:hAnsi="GHEA Grapalat"/>
          <w:color w:val="FF000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B67C58">
        <w:rPr>
          <w:rFonts w:ascii="GHEA Grapalat" w:hAnsi="GHEA Grapalat"/>
          <w:color w:val="FF0000"/>
        </w:rPr>
        <w:t>в течение месяцев, предусмотренных</w:t>
      </w:r>
      <w:r w:rsidR="00E343E7" w:rsidRPr="00B67C58" w:rsidDel="00E343E7">
        <w:rPr>
          <w:rFonts w:ascii="GHEA Grapalat" w:hAnsi="GHEA Grapalat"/>
          <w:color w:val="FF0000"/>
        </w:rPr>
        <w:t xml:space="preserve"> </w:t>
      </w:r>
      <w:r w:rsidRPr="00B67C58">
        <w:rPr>
          <w:rFonts w:ascii="GHEA Grapalat" w:hAnsi="GHEA Grapalat"/>
          <w:color w:val="FF0000"/>
        </w:rPr>
        <w:t xml:space="preserve">графиком оплаты договора (Приложение № 2), но не позднее чем до </w:t>
      </w:r>
      <w:r w:rsidR="007D52DB" w:rsidRPr="00B67C58">
        <w:rPr>
          <w:rFonts w:ascii="GHEA Grapalat" w:hAnsi="GHEA Grapalat"/>
          <w:color w:val="FF0000"/>
        </w:rPr>
        <w:t>-</w:t>
      </w:r>
      <w:r w:rsidR="00617E3A" w:rsidRPr="00B67C58">
        <w:rPr>
          <w:rFonts w:ascii="GHEA Grapalat" w:hAnsi="GHEA Grapalat"/>
          <w:color w:val="FF0000"/>
        </w:rPr>
        <w:t>---</w:t>
      </w:r>
      <w:r w:rsidR="00BD18AF" w:rsidRPr="00B67C58">
        <w:rPr>
          <w:rFonts w:ascii="GHEA Grapalat" w:hAnsi="GHEA Grapalat"/>
          <w:color w:val="FF0000"/>
          <w:lang w:val="hy-AM"/>
        </w:rPr>
        <w:t xml:space="preserve"> </w:t>
      </w:r>
      <w:r w:rsidR="00BD18AF" w:rsidRPr="00B67C58">
        <w:rPr>
          <w:rFonts w:ascii="GHEA Grapalat" w:hAnsi="GHEA Grapalat"/>
          <w:color w:val="FF0000"/>
        </w:rPr>
        <w:t>ого</w:t>
      </w:r>
      <w:r w:rsidR="007D52DB" w:rsidRPr="00B67C58">
        <w:rPr>
          <w:rFonts w:ascii="GHEA Grapalat" w:hAnsi="GHEA Grapalat"/>
          <w:color w:val="FF0000"/>
        </w:rPr>
        <w:t xml:space="preserve"> </w:t>
      </w:r>
      <w:r w:rsidRPr="00B67C58">
        <w:rPr>
          <w:rFonts w:ascii="GHEA Grapalat" w:hAnsi="GHEA Grapalat"/>
          <w:color w:val="FF0000"/>
        </w:rPr>
        <w:t xml:space="preserve">декабря данного года. </w:t>
      </w:r>
    </w:p>
    <w:p w14:paraId="50896749" w14:textId="77777777" w:rsidR="00A7010C" w:rsidRPr="00B67C58" w:rsidRDefault="00A7010C" w:rsidP="00BB28C8">
      <w:pPr>
        <w:widowControl w:val="0"/>
        <w:tabs>
          <w:tab w:val="left" w:pos="1134"/>
        </w:tabs>
        <w:spacing w:after="160" w:line="341" w:lineRule="auto"/>
        <w:ind w:firstLine="567"/>
        <w:jc w:val="both"/>
        <w:rPr>
          <w:rFonts w:ascii="GHEA Grapalat" w:hAnsi="GHEA Grapalat"/>
          <w:color w:val="FF0000"/>
        </w:rPr>
      </w:pPr>
      <w:r w:rsidRPr="00B67C58">
        <w:rPr>
          <w:rFonts w:ascii="GHEA Grapalat" w:hAnsi="GHEA Grapalat"/>
          <w:color w:val="FF0000"/>
          <w:lang w:val="hy-AM"/>
        </w:rPr>
        <w:t xml:space="preserve">При этом, с целью совершения платежа, </w:t>
      </w:r>
      <w:r w:rsidR="00BD18AF" w:rsidRPr="00B67C58">
        <w:rPr>
          <w:rFonts w:ascii="GHEA Grapalat" w:hAnsi="GHEA Grapalat"/>
          <w:color w:val="FF0000"/>
        </w:rPr>
        <w:t>заказчик</w:t>
      </w:r>
      <w:r w:rsidRPr="00B67C58">
        <w:rPr>
          <w:rFonts w:ascii="GHEA Grapalat" w:hAnsi="GHEA Grapalat"/>
          <w:color w:val="FF000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B67C58">
        <w:rPr>
          <w:rFonts w:ascii="GHEA Grapalat" w:hAnsi="GHEA Grapalat"/>
          <w:color w:val="FF0000"/>
        </w:rPr>
        <w:t xml:space="preserve"> </w:t>
      </w:r>
      <w:r w:rsidR="002B2388" w:rsidRPr="00B67C58">
        <w:rPr>
          <w:rFonts w:ascii="GHEA Grapalat" w:hAnsi="GHEA Grapalat"/>
          <w:color w:val="FF0000"/>
          <w:vertAlign w:val="superscript"/>
        </w:rPr>
        <w:t>20.1</w:t>
      </w:r>
      <w:r w:rsidR="002B2388" w:rsidRPr="00B67C58">
        <w:rPr>
          <w:rFonts w:ascii="GHEA Grapalat" w:hAnsi="GHEA Grapalat"/>
          <w:color w:val="FF0000"/>
        </w:rPr>
        <w:t>.</w:t>
      </w:r>
    </w:p>
    <w:p w14:paraId="424C3C41" w14:textId="77777777" w:rsidR="00B843BE" w:rsidRPr="00B67C58" w:rsidRDefault="00B843BE" w:rsidP="00BB28C8">
      <w:pPr>
        <w:widowControl w:val="0"/>
        <w:spacing w:after="160" w:line="341" w:lineRule="auto"/>
        <w:jc w:val="center"/>
        <w:rPr>
          <w:rFonts w:ascii="GHEA Grapalat" w:hAnsi="GHEA Grapalat"/>
          <w:b/>
          <w:color w:val="FF0000"/>
        </w:rPr>
      </w:pPr>
    </w:p>
    <w:p w14:paraId="01B05033" w14:textId="77777777" w:rsidR="00BB28C8" w:rsidRPr="00B67C58" w:rsidRDefault="00BB28C8" w:rsidP="00BB28C8">
      <w:pPr>
        <w:widowControl w:val="0"/>
        <w:spacing w:after="160" w:line="341" w:lineRule="auto"/>
        <w:jc w:val="center"/>
        <w:rPr>
          <w:rFonts w:ascii="GHEA Grapalat" w:hAnsi="GHEA Grapalat" w:cs="Sylfaen"/>
          <w:b/>
          <w:color w:val="FF0000"/>
        </w:rPr>
      </w:pPr>
      <w:r w:rsidRPr="00B67C58">
        <w:rPr>
          <w:rFonts w:ascii="GHEA Grapalat" w:hAnsi="GHEA Grapalat"/>
          <w:b/>
          <w:color w:val="FF0000"/>
        </w:rPr>
        <w:t>5. ОТВЕТСТВЕННОСТЬ СТОРОН</w:t>
      </w:r>
    </w:p>
    <w:p w14:paraId="64016C0C" w14:textId="77777777" w:rsidR="00BB28C8" w:rsidRPr="00B67C58" w:rsidRDefault="00BB28C8" w:rsidP="00BB28C8">
      <w:pPr>
        <w:widowControl w:val="0"/>
        <w:tabs>
          <w:tab w:val="left" w:pos="1134"/>
        </w:tabs>
        <w:spacing w:after="160" w:line="341" w:lineRule="auto"/>
        <w:ind w:firstLine="567"/>
        <w:jc w:val="both"/>
        <w:rPr>
          <w:rFonts w:ascii="GHEA Grapalat" w:hAnsi="GHEA Grapalat" w:cs="Sylfaen"/>
          <w:color w:val="FF0000"/>
        </w:rPr>
      </w:pPr>
      <w:r w:rsidRPr="00B67C58">
        <w:rPr>
          <w:rFonts w:ascii="GHEA Grapalat" w:hAnsi="GHEA Grapalat"/>
          <w:color w:val="FF0000"/>
        </w:rPr>
        <w:lastRenderedPageBreak/>
        <w:t>5.1.</w:t>
      </w:r>
      <w:r w:rsidRPr="00B67C58">
        <w:rPr>
          <w:rFonts w:ascii="GHEA Grapalat" w:hAnsi="GHEA Grapalat"/>
          <w:color w:val="FF0000"/>
        </w:rPr>
        <w:tab/>
        <w:t>Исполнитель несет ответственность за соблюдение требований настоящего Договора к выполнению работы.</w:t>
      </w:r>
    </w:p>
    <w:p w14:paraId="259AF90E" w14:textId="77777777" w:rsidR="00BB28C8" w:rsidRPr="00B67C58" w:rsidRDefault="00BB28C8" w:rsidP="00BB28C8">
      <w:pPr>
        <w:widowControl w:val="0"/>
        <w:tabs>
          <w:tab w:val="left" w:pos="1134"/>
        </w:tabs>
        <w:spacing w:after="160" w:line="341" w:lineRule="auto"/>
        <w:ind w:firstLine="567"/>
        <w:jc w:val="both"/>
        <w:rPr>
          <w:ins w:id="27" w:author="Vardan" w:date="2022-10-29T20:14:00Z"/>
          <w:rFonts w:ascii="GHEA Grapalat" w:hAnsi="GHEA Grapalat"/>
          <w:color w:val="FF0000"/>
        </w:rPr>
      </w:pPr>
      <w:r w:rsidRPr="00B67C58">
        <w:rPr>
          <w:rFonts w:ascii="GHEA Grapalat" w:hAnsi="GHEA Grapalat"/>
          <w:color w:val="FF0000"/>
        </w:rPr>
        <w:t>5.2.</w:t>
      </w:r>
      <w:r w:rsidRPr="00B67C58">
        <w:rPr>
          <w:rFonts w:ascii="GHEA Grapalat" w:hAnsi="GHEA Grapalat"/>
          <w:color w:val="FF000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sidRPr="00B67C58">
        <w:rPr>
          <w:rStyle w:val="af6"/>
          <w:rFonts w:ascii="GHEA Grapalat" w:hAnsi="GHEA Grapalat"/>
          <w:color w:val="FF0000"/>
        </w:rPr>
        <w:footnoteReference w:customMarkFollows="1" w:id="32"/>
        <w:t>21</w:t>
      </w:r>
      <w:r w:rsidRPr="00B67C58">
        <w:rPr>
          <w:rFonts w:ascii="GHEA Grapalat" w:hAnsi="GHEA Grapalat"/>
          <w:color w:val="FF0000"/>
        </w:rPr>
        <w:t xml:space="preserve">. </w:t>
      </w:r>
      <w:r w:rsidR="00BB6372" w:rsidRPr="00B67C58">
        <w:rPr>
          <w:rFonts w:ascii="GHEA Grapalat" w:hAnsi="GHEA Grapalat" w:cs="Sylfaen"/>
          <w:color w:val="FF0000"/>
        </w:rPr>
        <w:t xml:space="preserve">При этом штраф </w:t>
      </w:r>
      <w:r w:rsidR="007E0B42" w:rsidRPr="00B67C58">
        <w:rPr>
          <w:rFonts w:ascii="GHEA Grapalat" w:hAnsi="GHEA Grapalat" w:cs="Sylfaen"/>
          <w:color w:val="FF0000"/>
        </w:rPr>
        <w:t>ис</w:t>
      </w:r>
      <w:r w:rsidR="00BB6372" w:rsidRPr="00B67C58">
        <w:rPr>
          <w:rFonts w:ascii="GHEA Grapalat" w:hAnsi="GHEA Grapalat" w:cs="Sylfaen"/>
          <w:color w:val="FF0000"/>
        </w:rPr>
        <w:t>числяется и в том случае, если работа выполнена в срок, установленный настоящим договором, но не принята заказчиком</w:t>
      </w:r>
      <w:r w:rsidR="005E4DDB" w:rsidRPr="00B67C58">
        <w:rPr>
          <w:rFonts w:ascii="GHEA Grapalat" w:hAnsi="GHEA Grapalat" w:cs="Sylfaen"/>
          <w:color w:val="FF0000"/>
        </w:rPr>
        <w:t>.</w:t>
      </w:r>
    </w:p>
    <w:p w14:paraId="45515FC2"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5.3.</w:t>
      </w:r>
      <w:r w:rsidRPr="00B67C58">
        <w:rPr>
          <w:rFonts w:ascii="GHEA Grapalat" w:hAnsi="GHEA Grapalat"/>
          <w:color w:val="FF000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B67C58">
        <w:rPr>
          <w:rFonts w:ascii="Courier New" w:hAnsi="Courier New" w:cs="Courier New"/>
          <w:color w:val="FF0000"/>
          <w:lang w:val="en-US"/>
        </w:rPr>
        <w:t> </w:t>
      </w:r>
      <w:r w:rsidRPr="00B67C58">
        <w:rPr>
          <w:rFonts w:ascii="GHEA Grapalat" w:hAnsi="GHEA Grapalat"/>
          <w:color w:val="FF0000"/>
        </w:rPr>
        <w:t>0,05 (ноль целых пять сотых) процента от цены подлежащей выполнению, но невыполненной работы.</w:t>
      </w:r>
    </w:p>
    <w:p w14:paraId="5DD36EDD" w14:textId="77777777" w:rsidR="00BB28C8" w:rsidRPr="00B67C58" w:rsidRDefault="00BB28C8" w:rsidP="00510C3D">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5.4.</w:t>
      </w:r>
      <w:r w:rsidRPr="00B67C58">
        <w:rPr>
          <w:rFonts w:ascii="GHEA Grapalat" w:hAnsi="GHEA Grapalat"/>
          <w:color w:val="FF000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5108E0"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5.5.</w:t>
      </w:r>
      <w:r w:rsidRPr="00B67C58">
        <w:rPr>
          <w:rFonts w:ascii="GHEA Grapalat" w:hAnsi="GHEA Grapalat"/>
          <w:color w:val="FF000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CE4521"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5.6.</w:t>
      </w:r>
      <w:r w:rsidRPr="00B67C58">
        <w:rPr>
          <w:rFonts w:ascii="GHEA Grapalat" w:hAnsi="GHEA Grapalat"/>
          <w:color w:val="FF000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3ECEF7" w14:textId="77777777" w:rsidR="00BB28C8" w:rsidRPr="00B67C58" w:rsidRDefault="00BB28C8" w:rsidP="00BB28C8">
      <w:pPr>
        <w:widowControl w:val="0"/>
        <w:tabs>
          <w:tab w:val="left" w:pos="1134"/>
        </w:tabs>
        <w:spacing w:after="160" w:line="360" w:lineRule="auto"/>
        <w:ind w:firstLine="567"/>
        <w:jc w:val="both"/>
        <w:rPr>
          <w:rFonts w:ascii="GHEA Grapalat" w:hAnsi="GHEA Grapalat" w:cs="Sylfaen"/>
          <w:color w:val="FF0000"/>
        </w:rPr>
      </w:pPr>
      <w:r w:rsidRPr="00B67C58">
        <w:rPr>
          <w:rFonts w:ascii="GHEA Grapalat" w:hAnsi="GHEA Grapalat"/>
          <w:color w:val="FF0000"/>
        </w:rPr>
        <w:t>5.7.</w:t>
      </w:r>
      <w:r w:rsidRPr="00B67C58">
        <w:rPr>
          <w:rFonts w:ascii="GHEA Grapalat" w:hAnsi="GHEA Grapalat"/>
          <w:color w:val="FF0000"/>
        </w:rPr>
        <w:tab/>
        <w:t>Уплата пеней и (или) штрафов не освобождает стороны от полного исполнения своих договорных обязательств.</w:t>
      </w:r>
    </w:p>
    <w:p w14:paraId="4E96BA9D" w14:textId="77777777" w:rsidR="00BB28C8" w:rsidRPr="00B67C58" w:rsidRDefault="00BB28C8" w:rsidP="00BB28C8">
      <w:pPr>
        <w:widowControl w:val="0"/>
        <w:spacing w:after="160" w:line="360" w:lineRule="auto"/>
        <w:ind w:firstLine="567"/>
        <w:jc w:val="both"/>
        <w:rPr>
          <w:rFonts w:ascii="GHEA Grapalat" w:hAnsi="GHEA Grapalat" w:cs="Sylfaen"/>
          <w:color w:val="FF0000"/>
        </w:rPr>
      </w:pPr>
    </w:p>
    <w:p w14:paraId="0781ED8F" w14:textId="77777777" w:rsidR="00BB28C8" w:rsidRPr="00B67C58" w:rsidRDefault="00BB28C8" w:rsidP="00BB28C8">
      <w:pPr>
        <w:widowControl w:val="0"/>
        <w:spacing w:after="160" w:line="360" w:lineRule="auto"/>
        <w:jc w:val="center"/>
        <w:rPr>
          <w:rFonts w:ascii="GHEA Grapalat" w:hAnsi="GHEA Grapalat"/>
          <w:b/>
          <w:color w:val="FF0000"/>
        </w:rPr>
      </w:pPr>
      <w:r w:rsidRPr="00B67C58">
        <w:rPr>
          <w:rFonts w:ascii="GHEA Grapalat" w:hAnsi="GHEA Grapalat"/>
          <w:b/>
          <w:color w:val="FF0000"/>
        </w:rPr>
        <w:lastRenderedPageBreak/>
        <w:t>6.ДЕЙСТВИЕ НЕПРЕОДОЛИМОЙ СИЛЫ (ФОРС-МАЖОР)</w:t>
      </w:r>
    </w:p>
    <w:p w14:paraId="1E83363B" w14:textId="77777777" w:rsidR="00BB28C8" w:rsidRPr="00B67C58" w:rsidRDefault="00BB28C8" w:rsidP="00BB28C8">
      <w:pPr>
        <w:widowControl w:val="0"/>
        <w:spacing w:after="160" w:line="360" w:lineRule="auto"/>
        <w:ind w:firstLine="567"/>
        <w:jc w:val="both"/>
        <w:rPr>
          <w:rFonts w:ascii="GHEA Grapalat" w:hAnsi="GHEA Grapalat"/>
          <w:color w:val="FF0000"/>
        </w:rPr>
      </w:pPr>
      <w:r w:rsidRPr="00B67C58">
        <w:rPr>
          <w:rFonts w:ascii="GHEA Grapalat" w:hAnsi="GHEA Grapalat"/>
          <w:color w:val="FF000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C44083" w14:textId="77777777" w:rsidR="00BB28C8" w:rsidRPr="00B67C58" w:rsidRDefault="00BB28C8" w:rsidP="00BB28C8">
      <w:pPr>
        <w:rPr>
          <w:rFonts w:ascii="GHEA Grapalat" w:hAnsi="GHEA Grapalat" w:cs="Sylfaen"/>
          <w:color w:val="FF0000"/>
        </w:rPr>
      </w:pPr>
    </w:p>
    <w:p w14:paraId="45EBBB94" w14:textId="77777777" w:rsidR="00BB28C8" w:rsidRPr="00B67C58" w:rsidRDefault="00BB28C8" w:rsidP="00BB28C8">
      <w:pPr>
        <w:widowControl w:val="0"/>
        <w:spacing w:after="160" w:line="360" w:lineRule="auto"/>
        <w:jc w:val="center"/>
        <w:rPr>
          <w:rFonts w:ascii="GHEA Grapalat" w:hAnsi="GHEA Grapalat" w:cs="Sylfaen"/>
          <w:b/>
          <w:color w:val="FF0000"/>
        </w:rPr>
      </w:pPr>
      <w:r w:rsidRPr="00B67C58">
        <w:rPr>
          <w:rFonts w:ascii="GHEA Grapalat" w:hAnsi="GHEA Grapalat"/>
          <w:b/>
          <w:color w:val="FF0000"/>
        </w:rPr>
        <w:t>7.ИНЫЕ УСЛОВИЯ</w:t>
      </w:r>
    </w:p>
    <w:p w14:paraId="7F87FC5F"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7.1.</w:t>
      </w:r>
      <w:r w:rsidRPr="00B67C58">
        <w:rPr>
          <w:rFonts w:ascii="GHEA Grapalat" w:hAnsi="GHEA Grapalat"/>
          <w:color w:val="FF000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EE9C006" w14:textId="77777777" w:rsidR="00BB28C8" w:rsidRPr="00B67C58" w:rsidRDefault="00BB28C8" w:rsidP="00BB28C8">
      <w:pPr>
        <w:widowControl w:val="0"/>
        <w:tabs>
          <w:tab w:val="left" w:pos="1134"/>
          <w:tab w:val="left" w:pos="1276"/>
        </w:tabs>
        <w:spacing w:after="160" w:line="360" w:lineRule="auto"/>
        <w:ind w:firstLine="567"/>
        <w:jc w:val="both"/>
        <w:rPr>
          <w:rFonts w:ascii="GHEA Grapalat" w:hAnsi="GHEA Grapalat" w:cs="Sylfaen"/>
          <w:color w:val="FF0000"/>
        </w:rPr>
      </w:pPr>
      <w:r w:rsidRPr="00B67C58">
        <w:rPr>
          <w:rFonts w:ascii="GHEA Grapalat" w:hAnsi="GHEA Grapalat"/>
          <w:color w:val="FF000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67C58">
        <w:rPr>
          <w:rStyle w:val="af6"/>
          <w:rFonts w:ascii="GHEA Grapalat" w:hAnsi="GHEA Grapalat"/>
          <w:color w:val="FF0000"/>
        </w:rPr>
        <w:t xml:space="preserve"> </w:t>
      </w:r>
      <w:r w:rsidR="0054054D" w:rsidRPr="00B67C58">
        <w:rPr>
          <w:rStyle w:val="af6"/>
          <w:rFonts w:ascii="GHEA Grapalat" w:hAnsi="GHEA Grapalat"/>
          <w:color w:val="FF0000"/>
        </w:rPr>
        <w:footnoteReference w:customMarkFollows="1" w:id="33"/>
        <w:t>22</w:t>
      </w:r>
      <w:r w:rsidRPr="00B67C58">
        <w:rPr>
          <w:rFonts w:ascii="GHEA Grapalat" w:hAnsi="GHEA Grapalat"/>
          <w:color w:val="FF0000"/>
        </w:rPr>
        <w:t>.</w:t>
      </w:r>
    </w:p>
    <w:p w14:paraId="0878753C"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rPr>
      </w:pPr>
      <w:r w:rsidRPr="00B67C58">
        <w:rPr>
          <w:rFonts w:ascii="GHEA Grapalat" w:hAnsi="GHEA Grapalat"/>
          <w:color w:val="FF0000"/>
        </w:rPr>
        <w:t>7.2.</w:t>
      </w:r>
      <w:r w:rsidRPr="00B67C58">
        <w:rPr>
          <w:rFonts w:ascii="GHEA Grapalat" w:hAnsi="GHEA Grapalat"/>
          <w:color w:val="FF000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036241D" w14:textId="77777777" w:rsidR="00BB28C8" w:rsidRPr="00B67C58" w:rsidRDefault="00BB28C8" w:rsidP="00BB28C8">
      <w:pPr>
        <w:widowControl w:val="0"/>
        <w:tabs>
          <w:tab w:val="left" w:pos="1134"/>
        </w:tabs>
        <w:spacing w:after="160" w:line="360" w:lineRule="auto"/>
        <w:ind w:firstLine="567"/>
        <w:jc w:val="both"/>
        <w:rPr>
          <w:rFonts w:ascii="GHEA Grapalat" w:hAnsi="GHEA Grapalat"/>
          <w:color w:val="FF0000"/>
          <w:spacing w:val="-4"/>
        </w:rPr>
      </w:pPr>
      <w:r w:rsidRPr="00B67C58">
        <w:rPr>
          <w:rFonts w:ascii="GHEA Grapalat" w:hAnsi="GHEA Grapalat"/>
          <w:color w:val="FF0000"/>
        </w:rPr>
        <w:t>7.3.</w:t>
      </w:r>
      <w:r w:rsidRPr="00B67C58">
        <w:rPr>
          <w:rFonts w:ascii="GHEA Grapalat" w:hAnsi="GHEA Grapalat"/>
          <w:color w:val="FF000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B67C58">
        <w:rPr>
          <w:rFonts w:ascii="GHEA Grapalat" w:hAnsi="GHEA Grapalat"/>
          <w:color w:val="FF0000"/>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67C58">
        <w:rPr>
          <w:rFonts w:ascii="GHEA Grapalat" w:hAnsi="GHEA Grapalat"/>
          <w:color w:val="FF0000"/>
          <w:spacing w:val="-4"/>
        </w:rPr>
        <w:t xml:space="preserve">законодательству Республики Армения, то после выявления данных оснований Заказчик </w:t>
      </w:r>
      <w:r w:rsidR="00D7436B" w:rsidRPr="00B67C58">
        <w:rPr>
          <w:rFonts w:ascii="GHEA Grapalat" w:hAnsi="GHEA Grapalat"/>
          <w:color w:val="FF0000"/>
        </w:rPr>
        <w:t>в одностороннем порядке</w:t>
      </w:r>
      <w:r w:rsidR="00D7436B" w:rsidRPr="00B67C58">
        <w:rPr>
          <w:rFonts w:ascii="GHEA Grapalat" w:hAnsi="GHEA Grapalat"/>
          <w:color w:val="FF0000"/>
          <w:lang w:val="hy-AM"/>
        </w:rPr>
        <w:t xml:space="preserve"> расторгает договор</w:t>
      </w:r>
      <w:r w:rsidR="00D7436B" w:rsidRPr="00B67C58">
        <w:rPr>
          <w:rFonts w:ascii="GHEA Grapalat" w:hAnsi="GHEA Grapalat"/>
          <w:color w:val="FF0000"/>
        </w:rPr>
        <w:t xml:space="preserve">, если выявленные нарушения, </w:t>
      </w:r>
      <w:r w:rsidRPr="00B67C58">
        <w:rPr>
          <w:rFonts w:ascii="GHEA Grapalat" w:hAnsi="GHEA Grapalat"/>
          <w:color w:val="FF0000"/>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14318C" w14:textId="77777777" w:rsidR="00BB28C8" w:rsidRPr="00B67C58" w:rsidRDefault="00BB28C8" w:rsidP="00BB28C8">
      <w:pPr>
        <w:widowControl w:val="0"/>
        <w:tabs>
          <w:tab w:val="left" w:pos="1134"/>
        </w:tabs>
        <w:spacing w:after="160" w:line="377" w:lineRule="auto"/>
        <w:ind w:firstLine="567"/>
        <w:jc w:val="both"/>
        <w:rPr>
          <w:rFonts w:ascii="GHEA Grapalat" w:hAnsi="GHEA Grapalat" w:cs="Sylfaen"/>
          <w:color w:val="FF0000"/>
        </w:rPr>
      </w:pPr>
      <w:r w:rsidRPr="00B67C58">
        <w:rPr>
          <w:rFonts w:ascii="GHEA Grapalat" w:hAnsi="GHEA Grapalat"/>
          <w:color w:val="FF0000"/>
        </w:rPr>
        <w:t>7.4.</w:t>
      </w:r>
      <w:r w:rsidRPr="00B67C58">
        <w:rPr>
          <w:rFonts w:ascii="GHEA Grapalat" w:hAnsi="GHEA Grapalat"/>
          <w:color w:val="FF0000"/>
        </w:rPr>
        <w:tab/>
        <w:t>Споры в связи с договором подлежат рассмотрению в судах Республики Армения.</w:t>
      </w:r>
    </w:p>
    <w:p w14:paraId="09BD8681" w14:textId="77777777"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7.5.</w:t>
      </w:r>
      <w:r w:rsidRPr="00B67C58">
        <w:rPr>
          <w:rFonts w:ascii="GHEA Grapalat" w:hAnsi="GHEA Grapalat"/>
          <w:color w:val="FF000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DDB0A5" w14:textId="77777777" w:rsidR="00BB28C8" w:rsidRPr="00B67C58" w:rsidRDefault="00BB28C8" w:rsidP="00BB28C8">
      <w:pPr>
        <w:widowControl w:val="0"/>
        <w:spacing w:after="160" w:line="377" w:lineRule="auto"/>
        <w:ind w:firstLine="567"/>
        <w:jc w:val="both"/>
        <w:rPr>
          <w:rFonts w:ascii="GHEA Grapalat" w:hAnsi="GHEA Grapalat"/>
          <w:color w:val="FF0000"/>
        </w:rPr>
      </w:pPr>
      <w:r w:rsidRPr="00B67C58">
        <w:rPr>
          <w:rFonts w:ascii="GHEA Grapalat" w:hAnsi="GHEA Grapalat"/>
          <w:color w:val="FF000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1CE831B" w14:textId="77777777" w:rsidR="00BB28C8" w:rsidRPr="00B67C58" w:rsidRDefault="00BB28C8" w:rsidP="00BB28C8">
      <w:pPr>
        <w:widowControl w:val="0"/>
        <w:tabs>
          <w:tab w:val="left" w:pos="1276"/>
        </w:tabs>
        <w:spacing w:after="160" w:line="377" w:lineRule="auto"/>
        <w:ind w:firstLine="567"/>
        <w:jc w:val="both"/>
        <w:rPr>
          <w:rFonts w:ascii="GHEA Grapalat" w:hAnsi="GHEA Grapalat" w:cs="Times Armenian"/>
          <w:color w:val="FF0000"/>
        </w:rPr>
      </w:pPr>
      <w:r w:rsidRPr="00B67C58">
        <w:rPr>
          <w:rFonts w:ascii="GHEA Grapalat" w:hAnsi="GHEA Grapalat"/>
          <w:color w:val="FF000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88827E" w14:textId="77777777"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7.6.</w:t>
      </w:r>
      <w:r w:rsidRPr="00B67C58">
        <w:rPr>
          <w:rFonts w:ascii="GHEA Grapalat" w:hAnsi="GHEA Grapalat"/>
          <w:color w:val="FF0000"/>
        </w:rPr>
        <w:tab/>
        <w:t>Если договор осуществляется посредством заключения субподрядного договора:</w:t>
      </w:r>
    </w:p>
    <w:p w14:paraId="5202F3E3" w14:textId="77777777"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1)</w:t>
      </w:r>
      <w:r w:rsidRPr="00B67C58">
        <w:rPr>
          <w:rFonts w:ascii="GHEA Grapalat" w:hAnsi="GHEA Grapalat"/>
          <w:color w:val="FF0000"/>
        </w:rPr>
        <w:tab/>
        <w:t>Исполнитель несет ответственность за неисполнение или ненадлежащее исполнение обязательств субподрядчика;</w:t>
      </w:r>
    </w:p>
    <w:p w14:paraId="56533CAE" w14:textId="77777777"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lastRenderedPageBreak/>
        <w:t>2)</w:t>
      </w:r>
      <w:r w:rsidRPr="00B67C58">
        <w:rPr>
          <w:rFonts w:ascii="GHEA Grapalat" w:hAnsi="GHEA Grapalat"/>
          <w:color w:val="FF000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B67C58">
        <w:rPr>
          <w:rFonts w:ascii="GHEA Grapalat" w:hAnsi="GHEA Grapalat"/>
          <w:color w:val="FF000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B67C58">
        <w:rPr>
          <w:rStyle w:val="af6"/>
          <w:rFonts w:ascii="GHEA Grapalat" w:hAnsi="GHEA Grapalat"/>
          <w:color w:val="FF0000"/>
        </w:rPr>
        <w:footnoteReference w:customMarkFollows="1" w:id="34"/>
        <w:t>23</w:t>
      </w:r>
      <w:r w:rsidRPr="00B67C58">
        <w:rPr>
          <w:rFonts w:ascii="GHEA Grapalat" w:hAnsi="GHEA Grapalat"/>
          <w:color w:val="FF0000"/>
        </w:rPr>
        <w:t>.</w:t>
      </w:r>
    </w:p>
    <w:p w14:paraId="524BCAA8" w14:textId="77777777" w:rsidR="00BB28C8" w:rsidRPr="00B67C58" w:rsidRDefault="00BB28C8" w:rsidP="00BB28C8">
      <w:pPr>
        <w:widowControl w:val="0"/>
        <w:tabs>
          <w:tab w:val="left" w:pos="1134"/>
        </w:tabs>
        <w:spacing w:after="160" w:line="377" w:lineRule="auto"/>
        <w:ind w:firstLine="567"/>
        <w:jc w:val="both"/>
        <w:rPr>
          <w:rFonts w:ascii="GHEA Grapalat" w:hAnsi="GHEA Grapalat"/>
          <w:color w:val="FF0000"/>
        </w:rPr>
      </w:pPr>
      <w:r w:rsidRPr="00B67C58">
        <w:rPr>
          <w:rFonts w:ascii="GHEA Grapalat" w:hAnsi="GHEA Grapalat"/>
          <w:color w:val="FF0000"/>
        </w:rPr>
        <w:t>7.7.</w:t>
      </w:r>
      <w:r w:rsidRPr="00B67C58">
        <w:rPr>
          <w:rFonts w:ascii="GHEA Grapalat" w:hAnsi="GHEA Grapalat"/>
          <w:color w:val="FF000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B67C58">
        <w:rPr>
          <w:rStyle w:val="af6"/>
          <w:rFonts w:ascii="GHEA Grapalat" w:hAnsi="GHEA Grapalat"/>
          <w:color w:val="FF0000"/>
        </w:rPr>
        <w:footnoteReference w:customMarkFollows="1" w:id="35"/>
        <w:t>24</w:t>
      </w:r>
      <w:r w:rsidRPr="00B67C58">
        <w:rPr>
          <w:rFonts w:ascii="GHEA Grapalat" w:hAnsi="GHEA Grapalat"/>
          <w:color w:val="FF0000"/>
        </w:rPr>
        <w:t>.</w:t>
      </w:r>
    </w:p>
    <w:p w14:paraId="40AA7B01" w14:textId="77777777" w:rsidR="00BB28C8" w:rsidRPr="00B67C58" w:rsidRDefault="00BB28C8" w:rsidP="00BB28C8">
      <w:pPr>
        <w:widowControl w:val="0"/>
        <w:tabs>
          <w:tab w:val="left" w:pos="1134"/>
        </w:tabs>
        <w:spacing w:after="160" w:line="372" w:lineRule="auto"/>
        <w:ind w:firstLine="567"/>
        <w:jc w:val="both"/>
        <w:rPr>
          <w:rFonts w:ascii="GHEA Grapalat" w:hAnsi="GHEA Grapalat" w:cs="Sylfaen"/>
          <w:color w:val="FF0000"/>
        </w:rPr>
      </w:pPr>
      <w:r w:rsidRPr="00B67C58">
        <w:rPr>
          <w:rFonts w:ascii="GHEA Grapalat" w:hAnsi="GHEA Grapalat"/>
          <w:color w:val="FF0000"/>
        </w:rPr>
        <w:t>7.8.</w:t>
      </w:r>
      <w:r w:rsidRPr="00B67C58">
        <w:rPr>
          <w:rFonts w:ascii="GHEA Grapalat" w:hAnsi="GHEA Grapalat"/>
          <w:color w:val="FF000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B67C58">
        <w:rPr>
          <w:rFonts w:ascii="GHEA Grapalat" w:hAnsi="GHEA Grapalat"/>
          <w:color w:val="FF0000"/>
        </w:rPr>
        <w:t>7-и</w:t>
      </w:r>
      <w:r w:rsidRPr="00B67C58">
        <w:rPr>
          <w:rFonts w:ascii="GHEA Grapalat" w:hAnsi="GHEA Grapalat"/>
          <w:color w:val="FF000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3DA562" w14:textId="77777777" w:rsidR="00BB28C8" w:rsidRPr="00B67C58" w:rsidRDefault="00BB28C8" w:rsidP="00BB28C8">
      <w:pPr>
        <w:widowControl w:val="0"/>
        <w:tabs>
          <w:tab w:val="left" w:pos="1134"/>
        </w:tabs>
        <w:spacing w:after="160" w:line="372" w:lineRule="auto"/>
        <w:ind w:firstLine="567"/>
        <w:jc w:val="both"/>
        <w:rPr>
          <w:rFonts w:ascii="GHEA Grapalat" w:hAnsi="GHEA Grapalat"/>
          <w:color w:val="FF0000"/>
        </w:rPr>
      </w:pPr>
      <w:r w:rsidRPr="00B67C58">
        <w:rPr>
          <w:rFonts w:ascii="GHEA Grapalat" w:hAnsi="GHEA Grapalat"/>
          <w:color w:val="FF0000"/>
        </w:rPr>
        <w:t>7.9.</w:t>
      </w:r>
      <w:r w:rsidRPr="00B67C58">
        <w:rPr>
          <w:rFonts w:ascii="GHEA Grapalat" w:hAnsi="GHEA Grapalat"/>
          <w:color w:val="FF000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FEA081" w14:textId="77777777" w:rsidR="00BB28C8" w:rsidRPr="00B67C58" w:rsidRDefault="00BB28C8" w:rsidP="00BB28C8">
      <w:pPr>
        <w:widowControl w:val="0"/>
        <w:spacing w:after="160" w:line="372" w:lineRule="auto"/>
        <w:ind w:firstLine="567"/>
        <w:jc w:val="both"/>
        <w:rPr>
          <w:rFonts w:ascii="GHEA Grapalat" w:hAnsi="GHEA Grapalat"/>
          <w:color w:val="FF0000"/>
        </w:rPr>
      </w:pPr>
      <w:r w:rsidRPr="00B67C58">
        <w:rPr>
          <w:rFonts w:ascii="GHEA Grapalat" w:hAnsi="GHEA Grapalat"/>
          <w:color w:val="FF000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B67C58">
        <w:rPr>
          <w:rFonts w:ascii="GHEA Grapalat" w:hAnsi="GHEA Grapalat"/>
          <w:color w:val="FF0000"/>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605107" w14:textId="77777777" w:rsidR="00BB28C8" w:rsidRPr="00B67C58" w:rsidRDefault="00BB28C8" w:rsidP="00BB28C8">
      <w:pPr>
        <w:widowControl w:val="0"/>
        <w:tabs>
          <w:tab w:val="left" w:pos="1276"/>
        </w:tabs>
        <w:spacing w:after="160" w:line="372" w:lineRule="auto"/>
        <w:ind w:firstLine="567"/>
        <w:jc w:val="both"/>
        <w:rPr>
          <w:rFonts w:ascii="GHEA Grapalat" w:hAnsi="GHEA Grapalat"/>
          <w:color w:val="FF0000"/>
          <w:u w:val="single"/>
        </w:rPr>
      </w:pPr>
      <w:r w:rsidRPr="00B67C58">
        <w:rPr>
          <w:rFonts w:ascii="GHEA Grapalat" w:hAnsi="GHEA Grapalat"/>
          <w:color w:val="FF0000"/>
        </w:rPr>
        <w:t>7.10.</w:t>
      </w:r>
      <w:r w:rsidRPr="00B67C58">
        <w:rPr>
          <w:rFonts w:ascii="GHEA Grapalat" w:hAnsi="GHEA Grapalat"/>
          <w:color w:val="FF000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3113D0E" w14:textId="77777777" w:rsidR="00CA2E3E" w:rsidRPr="00B67C58"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color w:val="FF0000"/>
        </w:rPr>
      </w:pPr>
      <w:r w:rsidRPr="00B67C58">
        <w:rPr>
          <w:rFonts w:ascii="GHEA Grapalat" w:hAnsi="GHEA Grapalat"/>
          <w:color w:val="FF0000"/>
        </w:rPr>
        <w:t>7.11.</w:t>
      </w:r>
      <w:r w:rsidRPr="00B67C58">
        <w:rPr>
          <w:rFonts w:ascii="GHEA Grapalat" w:hAnsi="GHEA Grapalat"/>
          <w:color w:val="FF000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B67C58">
        <w:rPr>
          <w:rFonts w:ascii="Courier New" w:hAnsi="Courier New" w:cs="Courier New"/>
          <w:color w:val="FF0000"/>
          <w:lang w:val="en-US"/>
        </w:rPr>
        <w:t> </w:t>
      </w:r>
      <w:r w:rsidRPr="00B67C58">
        <w:rPr>
          <w:rFonts w:ascii="GHEA Grapalat" w:hAnsi="GHEA Grapalat"/>
          <w:color w:val="FF000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B67C58">
        <w:rPr>
          <w:rFonts w:ascii="GHEA Grapalat" w:hAnsi="GHEA Grapalat"/>
          <w:color w:val="FF000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7600ED0" w14:textId="77777777" w:rsidR="00C75515" w:rsidRPr="00B67C58" w:rsidRDefault="00C75515" w:rsidP="00184D2E">
      <w:pPr>
        <w:jc w:val="both"/>
        <w:rPr>
          <w:rStyle w:val="ezkurwreuab5ozgtqnkl"/>
          <w:rFonts w:ascii="GHEA Grapalat" w:hAnsi="GHEA Grapalat"/>
          <w:color w:val="FF0000"/>
          <w:lang w:val="hy-AM"/>
        </w:rPr>
      </w:pPr>
      <w:r w:rsidRPr="00B67C58">
        <w:rPr>
          <w:rFonts w:ascii="GHEA Grapalat" w:eastAsiaTheme="minorHAnsi" w:hAnsi="GHEA Grapalat" w:cstheme="minorBidi"/>
          <w:color w:val="FF0000"/>
          <w:sz w:val="22"/>
          <w:szCs w:val="22"/>
          <w:lang w:eastAsia="en-US" w:bidi="ar-SA"/>
        </w:rPr>
        <w:t xml:space="preserve">7.12 </w:t>
      </w:r>
      <w:r w:rsidRPr="00B67C58">
        <w:rPr>
          <w:rFonts w:ascii="GHEA Grapalat" w:hAnsi="GHEA Grapalat"/>
          <w:color w:val="FF0000"/>
        </w:rPr>
        <w:t xml:space="preserve">Исполнитель </w:t>
      </w:r>
      <w:r w:rsidRPr="00B67C58">
        <w:rPr>
          <w:rStyle w:val="ezkurwreuab5ozgtqnkl"/>
          <w:rFonts w:ascii="GHEA Grapalat" w:hAnsi="GHEA Grapalat"/>
          <w:color w:val="FF0000"/>
        </w:rPr>
        <w:t>имеет право</w:t>
      </w:r>
      <w:r w:rsidRPr="00B67C58">
        <w:rPr>
          <w:rFonts w:ascii="GHEA Grapalat" w:hAnsi="GHEA Grapalat"/>
          <w:color w:val="FF0000"/>
        </w:rPr>
        <w:t xml:space="preserve"> </w:t>
      </w:r>
      <w:r w:rsidRPr="00B67C58">
        <w:rPr>
          <w:rStyle w:val="ezkurwreuab5ozgtqnkl"/>
          <w:rFonts w:ascii="GHEA Grapalat" w:hAnsi="GHEA Grapalat"/>
          <w:color w:val="FF000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67C58">
        <w:rPr>
          <w:rFonts w:ascii="GHEA Grapalat" w:hAnsi="GHEA Grapalat"/>
          <w:color w:val="FF0000"/>
        </w:rPr>
        <w:t xml:space="preserve"> </w:t>
      </w:r>
      <w:r w:rsidRPr="00B67C58">
        <w:rPr>
          <w:rStyle w:val="ezkurwreuab5ozgtqnkl"/>
          <w:rFonts w:ascii="GHEA Grapalat" w:hAnsi="GHEA Grapalat"/>
          <w:color w:val="FF0000"/>
        </w:rPr>
        <w:t xml:space="preserve">(далее-договор факторинга). В </w:t>
      </w:r>
      <w:r w:rsidRPr="00B67C58">
        <w:rPr>
          <w:rFonts w:ascii="GHEA Grapalat" w:hAnsi="GHEA Grapalat"/>
          <w:color w:val="FF000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67C58">
        <w:rPr>
          <w:rStyle w:val="ezkurwreuab5ozgtqnkl"/>
          <w:rFonts w:ascii="GHEA Grapalat" w:hAnsi="GHEA Grapalat"/>
          <w:color w:val="FF0000"/>
        </w:rPr>
        <w:t>Заказчик</w:t>
      </w:r>
      <w:r w:rsidRPr="00B67C58">
        <w:rPr>
          <w:rFonts w:ascii="GHEA Grapalat" w:hAnsi="GHEA Grapalat"/>
          <w:color w:val="FF0000"/>
        </w:rPr>
        <w:t xml:space="preserve"> </w:t>
      </w:r>
      <w:r w:rsidRPr="00B67C58">
        <w:rPr>
          <w:rStyle w:val="ezkurwreuab5ozgtqnkl"/>
          <w:rFonts w:ascii="GHEA Grapalat" w:hAnsi="GHEA Grapalat"/>
          <w:color w:val="FF0000"/>
        </w:rPr>
        <w:t xml:space="preserve">при осуществлении платежей обеспечивает расчет и зачет штрафов и пеней </w:t>
      </w:r>
      <w:r w:rsidRPr="00B67C58">
        <w:rPr>
          <w:rFonts w:ascii="GHEA Grapalat" w:hAnsi="GHEA Grapalat"/>
          <w:color w:val="FF0000"/>
        </w:rPr>
        <w:t xml:space="preserve">Исполнителю </w:t>
      </w:r>
      <w:r w:rsidRPr="00B67C58">
        <w:rPr>
          <w:rStyle w:val="ezkurwreuab5ozgtqnkl"/>
          <w:rFonts w:ascii="GHEA Grapalat" w:hAnsi="GHEA Grapalat"/>
          <w:color w:val="FF0000"/>
        </w:rPr>
        <w:t>с суммами, подлежащими уплате, независимо от</w:t>
      </w:r>
      <w:r w:rsidRPr="00B67C58">
        <w:rPr>
          <w:rFonts w:ascii="GHEA Grapalat" w:hAnsi="GHEA Grapalat"/>
          <w:color w:val="FF0000"/>
        </w:rPr>
        <w:t xml:space="preserve"> </w:t>
      </w:r>
      <w:r w:rsidRPr="00B67C58">
        <w:rPr>
          <w:rStyle w:val="ezkurwreuab5ozgtqnkl"/>
          <w:rFonts w:ascii="GHEA Grapalat" w:hAnsi="GHEA Grapalat"/>
          <w:color w:val="FF0000"/>
        </w:rPr>
        <w:t>того,</w:t>
      </w:r>
      <w:r w:rsidRPr="00B67C58">
        <w:rPr>
          <w:rFonts w:ascii="GHEA Grapalat" w:hAnsi="GHEA Grapalat"/>
          <w:color w:val="FF0000"/>
        </w:rPr>
        <w:t xml:space="preserve"> </w:t>
      </w:r>
      <w:r w:rsidRPr="00B67C58">
        <w:rPr>
          <w:rStyle w:val="ezkurwreuab5ozgtqnkl"/>
          <w:rFonts w:ascii="GHEA Grapalat" w:hAnsi="GHEA Grapalat"/>
          <w:color w:val="FF0000"/>
        </w:rPr>
        <w:t>было ли</w:t>
      </w:r>
      <w:r w:rsidRPr="00B67C58">
        <w:rPr>
          <w:rFonts w:ascii="GHEA Grapalat" w:hAnsi="GHEA Grapalat"/>
          <w:color w:val="FF0000"/>
        </w:rPr>
        <w:t xml:space="preserve"> </w:t>
      </w:r>
      <w:r w:rsidRPr="00B67C58">
        <w:rPr>
          <w:rStyle w:val="ezkurwreuab5ozgtqnkl"/>
          <w:rFonts w:ascii="GHEA Grapalat" w:hAnsi="GHEA Grapalat"/>
          <w:color w:val="FF0000"/>
        </w:rPr>
        <w:t xml:space="preserve">уступлено </w:t>
      </w:r>
      <w:r w:rsidRPr="00B67C58">
        <w:rPr>
          <w:rStyle w:val="ezkurwreuab5ozgtqnkl"/>
          <w:rFonts w:ascii="GHEA Grapalat" w:hAnsi="GHEA Grapalat"/>
          <w:color w:val="FF0000"/>
        </w:rPr>
        <w:lastRenderedPageBreak/>
        <w:t>требование</w:t>
      </w:r>
      <w:r w:rsidRPr="00B67C58">
        <w:rPr>
          <w:rStyle w:val="ezkurwreuab5ozgtqnkl"/>
          <w:rFonts w:ascii="GHEA Grapalat" w:hAnsi="GHEA Grapalat"/>
          <w:color w:val="FF0000"/>
          <w:lang w:val="hy-AM"/>
        </w:rPr>
        <w:t xml:space="preserve">. </w:t>
      </w:r>
      <w:r w:rsidRPr="00B67C58">
        <w:rPr>
          <w:rStyle w:val="ezkurwreuab5ozgtqnkl"/>
          <w:rFonts w:ascii="GHEA Grapalat" w:hAnsi="GHEA Grapalat"/>
          <w:color w:val="FF0000"/>
        </w:rPr>
        <w:t>При</w:t>
      </w:r>
      <w:r w:rsidRPr="00B67C58">
        <w:rPr>
          <w:rFonts w:ascii="GHEA Grapalat" w:hAnsi="GHEA Grapalat"/>
          <w:color w:val="FF0000"/>
        </w:rPr>
        <w:t xml:space="preserve"> </w:t>
      </w:r>
      <w:r w:rsidRPr="00B67C58">
        <w:rPr>
          <w:rStyle w:val="ezkurwreuab5ozgtqnkl"/>
          <w:rFonts w:ascii="GHEA Grapalat" w:hAnsi="GHEA Grapalat"/>
          <w:color w:val="FF0000"/>
        </w:rPr>
        <w:t>этом, в случае получения письменного уведомления об уступке требования на основании договора факторинга (Приложение N 4) Заказчик</w:t>
      </w:r>
      <w:r w:rsidRPr="00B67C58">
        <w:rPr>
          <w:rFonts w:ascii="GHEA Grapalat" w:hAnsi="GHEA Grapalat"/>
          <w:color w:val="FF0000"/>
        </w:rPr>
        <w:t xml:space="preserve"> </w:t>
      </w:r>
      <w:r w:rsidRPr="00B67C58">
        <w:rPr>
          <w:rStyle w:val="ezkurwreuab5ozgtqnkl"/>
          <w:rFonts w:ascii="GHEA Grapalat" w:hAnsi="GHEA Grapalat"/>
          <w:color w:val="FF0000"/>
        </w:rPr>
        <w:t>производит платеж, установленный договором, финансовому</w:t>
      </w:r>
      <w:r w:rsidRPr="00B67C58">
        <w:rPr>
          <w:rFonts w:ascii="GHEA Grapalat" w:hAnsi="GHEA Grapalat"/>
          <w:color w:val="FF0000"/>
        </w:rPr>
        <w:t xml:space="preserve"> </w:t>
      </w:r>
      <w:r w:rsidRPr="00B67C58">
        <w:rPr>
          <w:rStyle w:val="ezkurwreuab5ozgtqnkl"/>
          <w:rFonts w:ascii="GHEA Grapalat" w:hAnsi="GHEA Grapalat"/>
          <w:color w:val="FF0000"/>
        </w:rPr>
        <w:t>агенту, если</w:t>
      </w:r>
      <w:r w:rsidRPr="00B67C58">
        <w:rPr>
          <w:rFonts w:ascii="GHEA Grapalat" w:hAnsi="GHEA Grapalat"/>
          <w:color w:val="FF0000"/>
        </w:rPr>
        <w:t xml:space="preserve"> </w:t>
      </w:r>
      <w:r w:rsidRPr="00B67C58">
        <w:rPr>
          <w:rStyle w:val="ezkurwreuab5ozgtqnkl"/>
          <w:rFonts w:ascii="GHEA Grapalat" w:hAnsi="GHEA Grapalat"/>
          <w:color w:val="FF0000"/>
        </w:rPr>
        <w:t>уведомление</w:t>
      </w:r>
      <w:r w:rsidRPr="00B67C58">
        <w:rPr>
          <w:rFonts w:ascii="GHEA Grapalat" w:hAnsi="GHEA Grapalat"/>
          <w:color w:val="FF0000"/>
        </w:rPr>
        <w:t xml:space="preserve"> </w:t>
      </w:r>
      <w:r w:rsidRPr="00B67C58">
        <w:rPr>
          <w:rStyle w:val="ezkurwreuab5ozgtqnkl"/>
          <w:rFonts w:ascii="GHEA Grapalat" w:hAnsi="GHEA Grapalat"/>
          <w:color w:val="FF0000"/>
        </w:rPr>
        <w:t>было получено</w:t>
      </w:r>
      <w:r w:rsidRPr="00B67C58">
        <w:rPr>
          <w:rFonts w:ascii="GHEA Grapalat" w:hAnsi="GHEA Grapalat"/>
          <w:color w:val="FF0000"/>
        </w:rPr>
        <w:t xml:space="preserve"> </w:t>
      </w:r>
      <w:r w:rsidRPr="00B67C58">
        <w:rPr>
          <w:rStyle w:val="ezkurwreuab5ozgtqnkl"/>
          <w:rFonts w:ascii="GHEA Grapalat" w:hAnsi="GHEA Grapalat"/>
          <w:color w:val="FF0000"/>
        </w:rPr>
        <w:t>в день, предшествующий дню внесения Заказчиком платежного поручения и копии протокола в казначейскую систему уполномоченного органа.</w:t>
      </w:r>
      <w:r w:rsidRPr="00B67C58">
        <w:rPr>
          <w:rStyle w:val="ezkurwreuab5ozgtqnkl"/>
          <w:rFonts w:ascii="GHEA Grapalat" w:hAnsi="GHEA Grapalat"/>
          <w:color w:val="FF0000"/>
          <w:vertAlign w:val="superscript"/>
        </w:rPr>
        <w:t>25</w:t>
      </w:r>
    </w:p>
    <w:p w14:paraId="7B251B66" w14:textId="77777777"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7.1</w:t>
      </w:r>
      <w:r w:rsidR="00184D2E" w:rsidRPr="00B67C58">
        <w:rPr>
          <w:rFonts w:ascii="GHEA Grapalat" w:hAnsi="GHEA Grapalat"/>
          <w:color w:val="FF0000"/>
        </w:rPr>
        <w:t>3</w:t>
      </w:r>
      <w:r w:rsidRPr="00B67C58">
        <w:rPr>
          <w:rFonts w:ascii="GHEA Grapalat" w:hAnsi="GHEA Grapalat"/>
          <w:color w:val="FF0000"/>
        </w:rPr>
        <w:t>.</w:t>
      </w:r>
      <w:r w:rsidRPr="00B67C58">
        <w:rPr>
          <w:rFonts w:ascii="GHEA Grapalat" w:hAnsi="GHEA Grapalat"/>
          <w:color w:val="FF000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9991017" w14:textId="77777777"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7.1</w:t>
      </w:r>
      <w:r w:rsidR="00184D2E" w:rsidRPr="00B67C58">
        <w:rPr>
          <w:rFonts w:ascii="GHEA Grapalat" w:hAnsi="GHEA Grapalat"/>
          <w:color w:val="FF0000"/>
        </w:rPr>
        <w:t>4</w:t>
      </w:r>
      <w:r w:rsidRPr="00B67C58">
        <w:rPr>
          <w:rFonts w:ascii="GHEA Grapalat" w:hAnsi="GHEA Grapalat"/>
          <w:color w:val="FF0000"/>
        </w:rPr>
        <w:t>.</w:t>
      </w:r>
      <w:r w:rsidRPr="00B67C58">
        <w:rPr>
          <w:rFonts w:ascii="GHEA Grapalat" w:hAnsi="GHEA Grapalat"/>
          <w:color w:val="FF0000"/>
        </w:rPr>
        <w:tab/>
        <w:t>Договор составлен на _____ страницах, заключается в двух экземплярах, имеющих равную юридическую силу. Приложения № 1, № 2, № 3</w:t>
      </w:r>
      <w:r w:rsidR="00C75515" w:rsidRPr="00B67C58">
        <w:rPr>
          <w:rFonts w:ascii="GHEA Grapalat" w:hAnsi="GHEA Grapalat"/>
          <w:color w:val="FF0000"/>
        </w:rPr>
        <w:t>,</w:t>
      </w:r>
      <w:r w:rsidRPr="00B67C58">
        <w:rPr>
          <w:rFonts w:ascii="GHEA Grapalat" w:hAnsi="GHEA Grapalat"/>
          <w:color w:val="FF0000"/>
        </w:rPr>
        <w:t xml:space="preserve"> № 3.1 </w:t>
      </w:r>
      <w:r w:rsidR="00C75515" w:rsidRPr="00B67C58">
        <w:rPr>
          <w:rFonts w:ascii="GHEA Grapalat" w:hAnsi="GHEA Grapalat"/>
          <w:color w:val="FF0000"/>
        </w:rPr>
        <w:t xml:space="preserve">и № 4 </w:t>
      </w:r>
      <w:r w:rsidRPr="00B67C58">
        <w:rPr>
          <w:rFonts w:ascii="GHEA Grapalat" w:hAnsi="GHEA Grapalat"/>
          <w:color w:val="FF0000"/>
        </w:rPr>
        <w:t>к настоящему Договору считаются неотъемлемой частью договора, и каждой стороне предоставляется по одному экземпляру договора.</w:t>
      </w:r>
    </w:p>
    <w:p w14:paraId="600B1BE5" w14:textId="77777777" w:rsidR="00BB28C8" w:rsidRPr="00B67C58" w:rsidRDefault="00BB28C8" w:rsidP="00BB28C8">
      <w:pPr>
        <w:widowControl w:val="0"/>
        <w:tabs>
          <w:tab w:val="left" w:pos="1276"/>
        </w:tabs>
        <w:spacing w:after="160" w:line="360" w:lineRule="auto"/>
        <w:ind w:firstLine="567"/>
        <w:jc w:val="both"/>
        <w:rPr>
          <w:rFonts w:ascii="GHEA Grapalat" w:hAnsi="GHEA Grapalat"/>
          <w:bCs/>
          <w:color w:val="FF0000"/>
        </w:rPr>
      </w:pPr>
      <w:r w:rsidRPr="00B67C58">
        <w:rPr>
          <w:rFonts w:ascii="GHEA Grapalat" w:hAnsi="GHEA Grapalat"/>
          <w:color w:val="FF0000"/>
        </w:rPr>
        <w:t>7.1</w:t>
      </w:r>
      <w:r w:rsidR="00184D2E" w:rsidRPr="00B67C58">
        <w:rPr>
          <w:rFonts w:ascii="GHEA Grapalat" w:hAnsi="GHEA Grapalat"/>
          <w:color w:val="FF0000"/>
        </w:rPr>
        <w:t>5</w:t>
      </w:r>
      <w:r w:rsidRPr="00B67C58">
        <w:rPr>
          <w:rFonts w:ascii="GHEA Grapalat" w:hAnsi="GHEA Grapalat"/>
          <w:color w:val="FF0000"/>
        </w:rPr>
        <w:t>.</w:t>
      </w:r>
      <w:r w:rsidRPr="00B67C58">
        <w:rPr>
          <w:rFonts w:ascii="GHEA Grapalat" w:hAnsi="GHEA Grapalat"/>
          <w:color w:val="FF0000"/>
        </w:rPr>
        <w:tab/>
        <w:t>В отношении настоящего Договора применяется право Республики Армения.</w:t>
      </w:r>
    </w:p>
    <w:p w14:paraId="2539FC5B" w14:textId="77777777" w:rsidR="001819A9" w:rsidRPr="00B67C58"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t>7.1</w:t>
      </w:r>
      <w:r w:rsidR="00A9347D" w:rsidRPr="00B67C58">
        <w:rPr>
          <w:rFonts w:ascii="GHEA Grapalat" w:hAnsi="GHEA Grapalat"/>
          <w:color w:val="FF0000"/>
        </w:rPr>
        <w:t>6</w:t>
      </w:r>
      <w:r w:rsidRPr="00B67C58">
        <w:rPr>
          <w:rFonts w:ascii="GHEA Grapalat" w:hAnsi="GHEA Grapalat"/>
          <w:color w:val="FF0000"/>
        </w:rPr>
        <w:t>.</w:t>
      </w:r>
      <w:r w:rsidRPr="00B67C58">
        <w:rPr>
          <w:rFonts w:ascii="GHEA Grapalat" w:hAnsi="GHEA Grapalat"/>
          <w:color w:val="FF000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B67C58">
        <w:rPr>
          <w:rFonts w:ascii="GHEA Grapalat" w:hAnsi="GHEA Grapalat"/>
          <w:color w:val="FF000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67C58">
        <w:rPr>
          <w:rFonts w:ascii="GHEA Grapalat" w:hAnsi="GHEA Grapalat"/>
          <w:color w:val="FF0000"/>
        </w:rPr>
        <w:t xml:space="preserve">Если размер выделенных для исполнения договора финансовых средств превышает </w:t>
      </w:r>
      <w:proofErr w:type="spellStart"/>
      <w:r w:rsidR="0093355C" w:rsidRPr="00B67C58">
        <w:rPr>
          <w:rFonts w:ascii="GHEA Grapalat" w:hAnsi="GHEA Grapalat"/>
          <w:color w:val="FF0000"/>
        </w:rPr>
        <w:t>двадцатипятикратный</w:t>
      </w:r>
      <w:proofErr w:type="spellEnd"/>
      <w:r w:rsidR="0093355C" w:rsidRPr="00B67C58">
        <w:rPr>
          <w:rFonts w:ascii="GHEA Grapalat" w:hAnsi="GHEA Grapalat"/>
          <w:color w:val="FF0000"/>
        </w:rPr>
        <w:t xml:space="preserve"> </w:t>
      </w:r>
      <w:r w:rsidRPr="00B67C58">
        <w:rPr>
          <w:rFonts w:ascii="GHEA Grapalat" w:hAnsi="GHEA Grapalat"/>
          <w:color w:val="FF0000"/>
        </w:rPr>
        <w:t xml:space="preserve">размер базовой </w:t>
      </w:r>
    </w:p>
    <w:p w14:paraId="3C92F292" w14:textId="77777777" w:rsidR="001819A9" w:rsidRPr="00B67C58" w:rsidRDefault="00D939B2" w:rsidP="00F84A16">
      <w:pPr>
        <w:jc w:val="both"/>
        <w:rPr>
          <w:rFonts w:ascii="GHEA Grapalat" w:hAnsi="GHEA Grapalat"/>
          <w:color w:val="FF0000"/>
        </w:rPr>
      </w:pPr>
      <w:r w:rsidRPr="00B67C58">
        <w:rPr>
          <w:rStyle w:val="ezkurwreuab5ozgtqnkl"/>
          <w:i/>
          <w:color w:val="FF0000"/>
          <w:sz w:val="20"/>
          <w:szCs w:val="20"/>
        </w:rPr>
        <w:t xml:space="preserve">     </w:t>
      </w:r>
      <w:r w:rsidRPr="00B67C58">
        <w:rPr>
          <w:rStyle w:val="ezkurwreuab5ozgtqnkl"/>
          <w:i/>
          <w:color w:val="FF0000"/>
          <w:sz w:val="20"/>
          <w:szCs w:val="20"/>
          <w:vertAlign w:val="superscript"/>
        </w:rPr>
        <w:t xml:space="preserve">25 </w:t>
      </w:r>
      <w:r w:rsidRPr="00B67C58">
        <w:rPr>
          <w:rStyle w:val="ezkurwreuab5ozgtqnkl"/>
          <w:i/>
          <w:color w:val="FF0000"/>
          <w:sz w:val="20"/>
          <w:szCs w:val="20"/>
        </w:rPr>
        <w:t>Если</w:t>
      </w:r>
      <w:r w:rsidRPr="00B67C58">
        <w:rPr>
          <w:i/>
          <w:color w:val="FF0000"/>
          <w:sz w:val="20"/>
          <w:szCs w:val="20"/>
        </w:rPr>
        <w:t xml:space="preserve"> </w:t>
      </w:r>
      <w:r w:rsidRPr="00B67C58">
        <w:rPr>
          <w:rStyle w:val="ezkurwreuab5ozgtqnkl"/>
          <w:rFonts w:ascii="Sylfaen" w:hAnsi="Sylfaen"/>
          <w:i/>
          <w:color w:val="FF0000"/>
          <w:sz w:val="20"/>
          <w:szCs w:val="20"/>
        </w:rPr>
        <w:t>Исполни</w:t>
      </w:r>
      <w:r w:rsidRPr="00B67C58">
        <w:rPr>
          <w:rStyle w:val="ezkurwreuab5ozgtqnkl"/>
          <w:i/>
          <w:color w:val="FF0000"/>
          <w:sz w:val="20"/>
          <w:szCs w:val="20"/>
        </w:rPr>
        <w:t>тель</w:t>
      </w:r>
      <w:r w:rsidRPr="00B67C58">
        <w:rPr>
          <w:i/>
          <w:color w:val="FF0000"/>
          <w:sz w:val="20"/>
          <w:szCs w:val="20"/>
        </w:rPr>
        <w:t xml:space="preserve"> </w:t>
      </w:r>
      <w:r w:rsidRPr="00B67C58">
        <w:rPr>
          <w:rStyle w:val="ezkurwreuab5ozgtqnkl"/>
          <w:i/>
          <w:color w:val="FF0000"/>
          <w:sz w:val="20"/>
          <w:szCs w:val="20"/>
        </w:rPr>
        <w:t>является</w:t>
      </w:r>
      <w:r w:rsidRPr="00B67C58">
        <w:rPr>
          <w:i/>
          <w:color w:val="FF0000"/>
          <w:sz w:val="20"/>
          <w:szCs w:val="20"/>
        </w:rPr>
        <w:t xml:space="preserve"> </w:t>
      </w:r>
      <w:r w:rsidR="008756E4" w:rsidRPr="00B67C58">
        <w:rPr>
          <w:rStyle w:val="ezkurwreuab5ozgtqnkl"/>
          <w:i/>
          <w:color w:val="FF0000"/>
          <w:sz w:val="20"/>
          <w:szCs w:val="20"/>
        </w:rPr>
        <w:t>заказчиком</w:t>
      </w:r>
      <w:r w:rsidRPr="00B67C58">
        <w:rPr>
          <w:rStyle w:val="ezkurwreuab5ozgtqnkl"/>
          <w:i/>
          <w:color w:val="FF0000"/>
          <w:sz w:val="20"/>
          <w:szCs w:val="20"/>
        </w:rPr>
        <w:t>, не имеющим счета в казначействе, настоящий</w:t>
      </w:r>
      <w:r w:rsidRPr="00B67C58">
        <w:rPr>
          <w:i/>
          <w:color w:val="FF0000"/>
          <w:sz w:val="20"/>
          <w:szCs w:val="20"/>
        </w:rPr>
        <w:t xml:space="preserve"> </w:t>
      </w:r>
      <w:r w:rsidRPr="00B67C58">
        <w:rPr>
          <w:rStyle w:val="ezkurwreuab5ozgtqnkl"/>
          <w:i/>
          <w:color w:val="FF0000"/>
          <w:sz w:val="20"/>
          <w:szCs w:val="20"/>
        </w:rPr>
        <w:t>пункт</w:t>
      </w:r>
      <w:r w:rsidRPr="00B67C58">
        <w:rPr>
          <w:i/>
          <w:color w:val="FF0000"/>
          <w:sz w:val="20"/>
          <w:szCs w:val="20"/>
        </w:rPr>
        <w:t xml:space="preserve"> </w:t>
      </w:r>
      <w:r w:rsidRPr="00B67C58">
        <w:rPr>
          <w:rStyle w:val="ezkurwreuab5ozgtqnkl"/>
          <w:i/>
          <w:color w:val="FF0000"/>
          <w:sz w:val="20"/>
          <w:szCs w:val="20"/>
        </w:rPr>
        <w:t>редактируется</w:t>
      </w:r>
      <w:r w:rsidRPr="00B67C58">
        <w:rPr>
          <w:i/>
          <w:color w:val="FF0000"/>
          <w:sz w:val="20"/>
          <w:szCs w:val="20"/>
        </w:rPr>
        <w:t xml:space="preserve"> </w:t>
      </w:r>
      <w:r w:rsidRPr="00B67C58">
        <w:rPr>
          <w:rStyle w:val="ezkurwreuab5ozgtqnkl"/>
          <w:i/>
          <w:color w:val="FF0000"/>
          <w:sz w:val="20"/>
          <w:szCs w:val="20"/>
        </w:rPr>
        <w:t>заменив</w:t>
      </w:r>
      <w:r w:rsidRPr="00B67C58">
        <w:rPr>
          <w:i/>
          <w:color w:val="FF0000"/>
          <w:sz w:val="20"/>
          <w:szCs w:val="20"/>
        </w:rPr>
        <w:t xml:space="preserve"> </w:t>
      </w:r>
      <w:r w:rsidRPr="00B67C58">
        <w:rPr>
          <w:rStyle w:val="ezkurwreuab5ozgtqnkl"/>
          <w:i/>
          <w:color w:val="FF0000"/>
          <w:sz w:val="20"/>
          <w:szCs w:val="20"/>
        </w:rPr>
        <w:t>слова</w:t>
      </w:r>
      <w:r w:rsidRPr="00B67C58">
        <w:rPr>
          <w:i/>
          <w:color w:val="FF0000"/>
          <w:sz w:val="20"/>
          <w:szCs w:val="20"/>
        </w:rPr>
        <w:t xml:space="preserve"> </w:t>
      </w:r>
      <w:r w:rsidRPr="00B67C58">
        <w:rPr>
          <w:rStyle w:val="ezkurwreuab5ozgtqnkl"/>
          <w:i/>
          <w:color w:val="FF0000"/>
          <w:sz w:val="20"/>
          <w:szCs w:val="20"/>
        </w:rPr>
        <w:t>"внесения платежного</w:t>
      </w:r>
      <w:r w:rsidRPr="00B67C58">
        <w:rPr>
          <w:i/>
          <w:color w:val="FF0000"/>
          <w:sz w:val="20"/>
          <w:szCs w:val="20"/>
        </w:rPr>
        <w:t xml:space="preserve"> </w:t>
      </w:r>
      <w:r w:rsidRPr="00B67C58">
        <w:rPr>
          <w:rStyle w:val="ezkurwreuab5ozgtqnkl"/>
          <w:i/>
          <w:color w:val="FF0000"/>
          <w:sz w:val="20"/>
          <w:szCs w:val="20"/>
        </w:rPr>
        <w:t>поручения</w:t>
      </w:r>
      <w:r w:rsidRPr="00B67C58">
        <w:rPr>
          <w:i/>
          <w:color w:val="FF0000"/>
          <w:sz w:val="20"/>
          <w:szCs w:val="20"/>
        </w:rPr>
        <w:t xml:space="preserve"> </w:t>
      </w:r>
      <w:r w:rsidRPr="00B67C58">
        <w:rPr>
          <w:rStyle w:val="ezkurwreuab5ozgtqnkl"/>
          <w:i/>
          <w:color w:val="FF0000"/>
          <w:sz w:val="20"/>
          <w:szCs w:val="20"/>
        </w:rPr>
        <w:t>и</w:t>
      </w:r>
      <w:r w:rsidRPr="00B67C58">
        <w:rPr>
          <w:i/>
          <w:color w:val="FF0000"/>
          <w:sz w:val="20"/>
          <w:szCs w:val="20"/>
        </w:rPr>
        <w:t xml:space="preserve"> </w:t>
      </w:r>
      <w:r w:rsidRPr="00B67C58">
        <w:rPr>
          <w:rStyle w:val="ezkurwreuab5ozgtqnkl"/>
          <w:i/>
          <w:color w:val="FF0000"/>
          <w:sz w:val="20"/>
          <w:szCs w:val="20"/>
        </w:rPr>
        <w:t>копии</w:t>
      </w:r>
      <w:r w:rsidRPr="00B67C58">
        <w:rPr>
          <w:i/>
          <w:color w:val="FF0000"/>
          <w:sz w:val="20"/>
          <w:szCs w:val="20"/>
        </w:rPr>
        <w:t xml:space="preserve"> </w:t>
      </w:r>
      <w:r w:rsidRPr="00B67C58">
        <w:rPr>
          <w:rStyle w:val="ezkurwreuab5ozgtqnkl"/>
          <w:i/>
          <w:color w:val="FF0000"/>
          <w:sz w:val="20"/>
          <w:szCs w:val="20"/>
        </w:rPr>
        <w:t>протокола</w:t>
      </w:r>
      <w:r w:rsidRPr="00B67C58">
        <w:rPr>
          <w:i/>
          <w:color w:val="FF0000"/>
          <w:sz w:val="20"/>
          <w:szCs w:val="20"/>
        </w:rPr>
        <w:t xml:space="preserve"> </w:t>
      </w:r>
      <w:r w:rsidRPr="00B67C58">
        <w:rPr>
          <w:rStyle w:val="ezkurwreuab5ozgtqnkl"/>
          <w:i/>
          <w:color w:val="FF0000"/>
          <w:sz w:val="20"/>
          <w:szCs w:val="20"/>
        </w:rPr>
        <w:t>в</w:t>
      </w:r>
      <w:r w:rsidRPr="00B67C58">
        <w:rPr>
          <w:i/>
          <w:color w:val="FF0000"/>
          <w:sz w:val="20"/>
          <w:szCs w:val="20"/>
        </w:rPr>
        <w:t xml:space="preserve"> </w:t>
      </w:r>
      <w:r w:rsidRPr="00B67C58">
        <w:rPr>
          <w:rStyle w:val="ezkurwreuab5ozgtqnkl"/>
          <w:i/>
          <w:color w:val="FF0000"/>
          <w:sz w:val="20"/>
          <w:szCs w:val="20"/>
        </w:rPr>
        <w:t>казначейскую</w:t>
      </w:r>
      <w:r w:rsidRPr="00B67C58">
        <w:rPr>
          <w:i/>
          <w:color w:val="FF0000"/>
          <w:sz w:val="20"/>
          <w:szCs w:val="20"/>
        </w:rPr>
        <w:t xml:space="preserve"> </w:t>
      </w:r>
      <w:r w:rsidRPr="00B67C58">
        <w:rPr>
          <w:rStyle w:val="ezkurwreuab5ozgtqnkl"/>
          <w:i/>
          <w:color w:val="FF0000"/>
          <w:sz w:val="20"/>
          <w:szCs w:val="20"/>
        </w:rPr>
        <w:t>систему</w:t>
      </w:r>
      <w:r w:rsidRPr="00B67C58">
        <w:rPr>
          <w:i/>
          <w:color w:val="FF0000"/>
          <w:sz w:val="20"/>
          <w:szCs w:val="20"/>
        </w:rPr>
        <w:t xml:space="preserve"> </w:t>
      </w:r>
      <w:r w:rsidRPr="00B67C58">
        <w:rPr>
          <w:rStyle w:val="ezkurwreuab5ozgtqnkl"/>
          <w:i/>
          <w:color w:val="FF0000"/>
          <w:sz w:val="20"/>
          <w:szCs w:val="20"/>
        </w:rPr>
        <w:t>уполномоченного органа"</w:t>
      </w:r>
      <w:r w:rsidRPr="00B67C58">
        <w:rPr>
          <w:i/>
          <w:color w:val="FF0000"/>
          <w:sz w:val="20"/>
          <w:szCs w:val="20"/>
        </w:rPr>
        <w:t xml:space="preserve"> </w:t>
      </w:r>
      <w:r w:rsidRPr="00B67C58">
        <w:rPr>
          <w:rStyle w:val="ezkurwreuab5ozgtqnkl"/>
          <w:i/>
          <w:color w:val="FF0000"/>
          <w:sz w:val="20"/>
          <w:szCs w:val="20"/>
        </w:rPr>
        <w:t>словами "выдачи платежного</w:t>
      </w:r>
      <w:r w:rsidRPr="00B67C58">
        <w:rPr>
          <w:i/>
          <w:color w:val="FF0000"/>
          <w:sz w:val="20"/>
          <w:szCs w:val="20"/>
        </w:rPr>
        <w:t xml:space="preserve"> </w:t>
      </w:r>
      <w:r w:rsidRPr="00B67C58">
        <w:rPr>
          <w:rStyle w:val="ezkurwreuab5ozgtqnkl"/>
          <w:i/>
          <w:color w:val="FF0000"/>
          <w:sz w:val="20"/>
          <w:szCs w:val="20"/>
        </w:rPr>
        <w:t>поручения</w:t>
      </w:r>
      <w:r w:rsidRPr="00B67C58">
        <w:rPr>
          <w:i/>
          <w:color w:val="FF0000"/>
          <w:sz w:val="20"/>
          <w:szCs w:val="20"/>
        </w:rPr>
        <w:t xml:space="preserve"> </w:t>
      </w:r>
      <w:r w:rsidRPr="00B67C58">
        <w:rPr>
          <w:rStyle w:val="ezkurwreuab5ozgtqnkl"/>
          <w:i/>
          <w:color w:val="FF0000"/>
          <w:sz w:val="20"/>
          <w:szCs w:val="20"/>
        </w:rPr>
        <w:t>банку"</w:t>
      </w:r>
      <w:r w:rsidR="001819A9" w:rsidRPr="00B67C58">
        <w:rPr>
          <w:rFonts w:ascii="GHEA Grapalat" w:hAnsi="GHEA Grapalat"/>
          <w:color w:val="FF0000"/>
        </w:rPr>
        <w:br w:type="page"/>
      </w:r>
    </w:p>
    <w:p w14:paraId="6C7097C3" w14:textId="77777777" w:rsidR="00BB28C8" w:rsidRPr="00B67C58" w:rsidRDefault="00BB28C8" w:rsidP="00BB28C8">
      <w:pPr>
        <w:widowControl w:val="0"/>
        <w:tabs>
          <w:tab w:val="left" w:pos="1276"/>
        </w:tabs>
        <w:spacing w:after="160" w:line="360" w:lineRule="auto"/>
        <w:ind w:firstLine="567"/>
        <w:jc w:val="both"/>
        <w:rPr>
          <w:rFonts w:ascii="GHEA Grapalat" w:hAnsi="GHEA Grapalat"/>
          <w:color w:val="FF0000"/>
        </w:rPr>
      </w:pPr>
      <w:r w:rsidRPr="00B67C58">
        <w:rPr>
          <w:rFonts w:ascii="GHEA Grapalat" w:hAnsi="GHEA Grapalat"/>
          <w:color w:val="FF0000"/>
        </w:rPr>
        <w:lastRenderedPageBreak/>
        <w:t xml:space="preserve">единицы закупок, то Заказчиком будет </w:t>
      </w:r>
      <w:proofErr w:type="spellStart"/>
      <w:r w:rsidRPr="00B67C58">
        <w:rPr>
          <w:rFonts w:ascii="GHEA Grapalat" w:hAnsi="GHEA Grapalat"/>
          <w:color w:val="FF0000"/>
        </w:rPr>
        <w:t>заключенo</w:t>
      </w:r>
      <w:proofErr w:type="spellEnd"/>
      <w:r w:rsidRPr="00B67C58">
        <w:rPr>
          <w:rFonts w:ascii="GHEA Grapalat" w:hAnsi="GHEA Grapalat"/>
          <w:color w:val="FF0000"/>
        </w:rPr>
        <w:t xml:space="preserve"> соглашение в случае, если </w:t>
      </w:r>
      <w:r w:rsidR="0011160D" w:rsidRPr="00B67C58">
        <w:rPr>
          <w:rFonts w:ascii="GHEA Grapalat" w:hAnsi="GHEA Grapalat"/>
          <w:color w:val="FF0000"/>
        </w:rPr>
        <w:t xml:space="preserve">представленное  </w:t>
      </w:r>
      <w:r w:rsidRPr="00B67C58">
        <w:rPr>
          <w:rFonts w:ascii="GHEA Grapalat" w:hAnsi="GHEA Grapalat"/>
          <w:color w:val="FF0000"/>
        </w:rPr>
        <w:t xml:space="preserve">Исполнителем в виде неустойки </w:t>
      </w:r>
      <w:r w:rsidR="00E520FB" w:rsidRPr="00B67C58">
        <w:rPr>
          <w:rFonts w:ascii="GHEA Grapalat" w:hAnsi="GHEA Grapalat"/>
          <w:color w:val="FF0000"/>
        </w:rPr>
        <w:t xml:space="preserve">обеспечение </w:t>
      </w:r>
      <w:r w:rsidRPr="00B67C58">
        <w:rPr>
          <w:rFonts w:ascii="GHEA Grapalat" w:hAnsi="GHEA Grapalat"/>
          <w:color w:val="FF0000"/>
        </w:rPr>
        <w:t xml:space="preserve">договора </w:t>
      </w:r>
      <w:r w:rsidR="001F7877" w:rsidRPr="00B67C58">
        <w:rPr>
          <w:rFonts w:ascii="GHEA Grapalat" w:hAnsi="GHEA Grapalat"/>
          <w:color w:val="FF0000"/>
        </w:rPr>
        <w:t>заменяю</w:t>
      </w:r>
      <w:r w:rsidRPr="00B67C58">
        <w:rPr>
          <w:rFonts w:ascii="GHEA Grapalat" w:hAnsi="GHEA Grapalat"/>
          <w:color w:val="FF0000"/>
        </w:rPr>
        <w:t>тся гарантией или наличными деньгами, с учетом требований абзаца "б" подпункта 1</w:t>
      </w:r>
      <w:r w:rsidR="00EE674C" w:rsidRPr="00B67C58">
        <w:rPr>
          <w:rFonts w:ascii="GHEA Grapalat" w:hAnsi="GHEA Grapalat"/>
          <w:color w:val="FF0000"/>
        </w:rPr>
        <w:t>7</w:t>
      </w:r>
      <w:r w:rsidRPr="00B67C58">
        <w:rPr>
          <w:rFonts w:ascii="GHEA Grapalat" w:hAnsi="GHEA Grapalat"/>
          <w:color w:val="FF000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B67C58">
        <w:rPr>
          <w:rFonts w:ascii="GHEA Grapalat" w:hAnsi="GHEA Grapalat"/>
          <w:color w:val="FF0000"/>
        </w:rPr>
        <w:t xml:space="preserve">обеспечения </w:t>
      </w:r>
      <w:r w:rsidRPr="00B67C58">
        <w:rPr>
          <w:rFonts w:ascii="GHEA Grapalat" w:hAnsi="GHEA Grapalat"/>
          <w:color w:val="FF0000"/>
        </w:rPr>
        <w:t xml:space="preserve">договора </w:t>
      </w:r>
      <w:r w:rsidR="00E520FB" w:rsidRPr="00B67C58">
        <w:rPr>
          <w:rFonts w:ascii="GHEA Grapalat" w:hAnsi="GHEA Grapalat"/>
          <w:color w:val="FF0000"/>
        </w:rPr>
        <w:t xml:space="preserve">представленного </w:t>
      </w:r>
      <w:r w:rsidRPr="00B67C58">
        <w:rPr>
          <w:rFonts w:ascii="GHEA Grapalat" w:hAnsi="GHEA Grapalat"/>
          <w:color w:val="FF0000"/>
        </w:rPr>
        <w:t>в виде неустойки, также представляет Заказчику нов</w:t>
      </w:r>
      <w:r w:rsidR="006422E0" w:rsidRPr="00B67C58">
        <w:rPr>
          <w:rFonts w:ascii="GHEA Grapalat" w:hAnsi="GHEA Grapalat"/>
          <w:color w:val="FF0000"/>
        </w:rPr>
        <w:t>ые</w:t>
      </w:r>
      <w:r w:rsidRPr="00B67C58">
        <w:rPr>
          <w:rFonts w:ascii="GHEA Grapalat" w:hAnsi="GHEA Grapalat"/>
          <w:color w:val="FF0000"/>
        </w:rPr>
        <w:t xml:space="preserve"> обеспечени</w:t>
      </w:r>
      <w:r w:rsidR="006422E0" w:rsidRPr="00B67C58">
        <w:rPr>
          <w:rFonts w:ascii="GHEA Grapalat" w:hAnsi="GHEA Grapalat"/>
          <w:color w:val="FF0000"/>
        </w:rPr>
        <w:t>я</w:t>
      </w:r>
      <w:r w:rsidRPr="00B67C58">
        <w:rPr>
          <w:rFonts w:ascii="GHEA Grapalat" w:hAnsi="GHEA Grapalat"/>
          <w:color w:val="FF0000"/>
        </w:rPr>
        <w:t xml:space="preserve"> в течение </w:t>
      </w:r>
      <w:r w:rsidR="00E520FB" w:rsidRPr="00B67C58">
        <w:rPr>
          <w:rFonts w:ascii="GHEA Grapalat" w:hAnsi="GHEA Grapalat"/>
          <w:color w:val="FF0000"/>
        </w:rPr>
        <w:t xml:space="preserve"> ------- </w:t>
      </w:r>
      <w:r w:rsidRPr="00B67C58">
        <w:rPr>
          <w:rFonts w:ascii="GHEA Grapalat" w:hAnsi="GHEA Grapalat"/>
          <w:color w:val="FF000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sidRPr="00B67C58">
        <w:rPr>
          <w:rStyle w:val="af6"/>
          <w:rFonts w:ascii="GHEA Grapalat" w:hAnsi="GHEA Grapalat"/>
          <w:color w:val="FF0000"/>
        </w:rPr>
        <w:t>26</w:t>
      </w:r>
    </w:p>
    <w:p w14:paraId="367B140B" w14:textId="77777777" w:rsidR="00BB28C8" w:rsidRPr="00B67C58" w:rsidRDefault="00BB28C8" w:rsidP="00BB28C8">
      <w:pPr>
        <w:widowControl w:val="0"/>
        <w:spacing w:after="160" w:line="360" w:lineRule="auto"/>
        <w:ind w:firstLine="567"/>
        <w:jc w:val="both"/>
        <w:rPr>
          <w:rFonts w:ascii="GHEA Grapalat" w:hAnsi="GHEA Grapalat" w:cs="Sylfaen"/>
          <w:color w:val="FF0000"/>
        </w:rPr>
      </w:pPr>
    </w:p>
    <w:p w14:paraId="2ABCBBBF" w14:textId="77777777" w:rsidR="00BB28C8" w:rsidRPr="00B67C58" w:rsidRDefault="00BB28C8" w:rsidP="00BB28C8">
      <w:pPr>
        <w:widowControl w:val="0"/>
        <w:spacing w:after="160" w:line="360" w:lineRule="auto"/>
        <w:jc w:val="center"/>
        <w:rPr>
          <w:rFonts w:ascii="GHEA Grapalat" w:hAnsi="GHEA Grapalat"/>
          <w:b/>
          <w:color w:val="FF0000"/>
        </w:rPr>
      </w:pPr>
    </w:p>
    <w:p w14:paraId="257B4862" w14:textId="77777777" w:rsidR="00BB28C8" w:rsidRPr="00B67C58" w:rsidRDefault="00BB28C8" w:rsidP="00BB28C8">
      <w:pPr>
        <w:widowControl w:val="0"/>
        <w:spacing w:after="160" w:line="360" w:lineRule="auto"/>
        <w:jc w:val="center"/>
        <w:rPr>
          <w:rFonts w:ascii="GHEA Grapalat" w:hAnsi="GHEA Grapalat" w:cs="Sylfaen"/>
          <w:color w:val="FF0000"/>
        </w:rPr>
      </w:pPr>
      <w:r w:rsidRPr="00B67C58">
        <w:rPr>
          <w:rFonts w:ascii="GHEA Grapalat" w:hAnsi="GHEA Grapalat"/>
          <w:b/>
          <w:color w:val="FF000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B67C58" w14:paraId="0D6D94CE" w14:textId="77777777" w:rsidTr="003D2146">
        <w:trPr>
          <w:jc w:val="center"/>
        </w:trPr>
        <w:tc>
          <w:tcPr>
            <w:tcW w:w="4536" w:type="dxa"/>
          </w:tcPr>
          <w:p w14:paraId="0594A1B6" w14:textId="77777777" w:rsidR="00BB28C8" w:rsidRPr="00B67C58" w:rsidRDefault="00BB28C8" w:rsidP="003D2146">
            <w:pPr>
              <w:widowControl w:val="0"/>
              <w:spacing w:after="160" w:line="360" w:lineRule="auto"/>
              <w:jc w:val="center"/>
              <w:rPr>
                <w:rFonts w:ascii="GHEA Grapalat" w:hAnsi="GHEA Grapalat"/>
                <w:b/>
                <w:color w:val="FF0000"/>
              </w:rPr>
            </w:pPr>
            <w:r w:rsidRPr="00B67C58">
              <w:rPr>
                <w:rFonts w:ascii="GHEA Grapalat" w:hAnsi="GHEA Grapalat"/>
                <w:b/>
                <w:color w:val="FF0000"/>
              </w:rPr>
              <w:t>ЗАКАЗЧИК</w:t>
            </w:r>
          </w:p>
          <w:p w14:paraId="320C68E2" w14:textId="77777777"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_____________________</w:t>
            </w:r>
          </w:p>
          <w:p w14:paraId="21206E8F" w14:textId="77777777"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14:paraId="743E3039" w14:textId="77777777" w:rsidR="00BB28C8" w:rsidRPr="00B67C58" w:rsidRDefault="00BB28C8" w:rsidP="003D2146">
            <w:pPr>
              <w:widowControl w:val="0"/>
              <w:spacing w:after="160" w:line="360" w:lineRule="auto"/>
              <w:rPr>
                <w:rFonts w:ascii="GHEA Grapalat" w:hAnsi="GHEA Grapalat"/>
                <w:color w:val="FF0000"/>
                <w:lang w:val="en-US"/>
              </w:rPr>
            </w:pPr>
          </w:p>
          <w:p w14:paraId="10CCF777" w14:textId="77777777" w:rsidR="00BB28C8" w:rsidRPr="00B67C58" w:rsidRDefault="00BB28C8" w:rsidP="003D2146">
            <w:pPr>
              <w:widowControl w:val="0"/>
              <w:spacing w:after="160" w:line="360" w:lineRule="auto"/>
              <w:jc w:val="center"/>
              <w:rPr>
                <w:rFonts w:ascii="GHEA Grapalat" w:hAnsi="GHEA Grapalat"/>
                <w:color w:val="FF0000"/>
                <w:lang w:val="en-US"/>
              </w:rPr>
            </w:pPr>
            <w:r w:rsidRPr="00B67C58">
              <w:rPr>
                <w:rFonts w:ascii="GHEA Grapalat" w:hAnsi="GHEA Grapalat"/>
                <w:color w:val="FF0000"/>
              </w:rPr>
              <w:t>М. П.</w:t>
            </w:r>
          </w:p>
        </w:tc>
        <w:tc>
          <w:tcPr>
            <w:tcW w:w="4111" w:type="dxa"/>
          </w:tcPr>
          <w:p w14:paraId="223E5458" w14:textId="77777777" w:rsidR="00BB28C8" w:rsidRPr="00B67C58" w:rsidRDefault="00BB28C8" w:rsidP="003D2146">
            <w:pPr>
              <w:widowControl w:val="0"/>
              <w:spacing w:after="160" w:line="360" w:lineRule="auto"/>
              <w:jc w:val="center"/>
              <w:rPr>
                <w:rFonts w:ascii="GHEA Grapalat" w:hAnsi="GHEA Grapalat"/>
                <w:b/>
                <w:color w:val="FF0000"/>
              </w:rPr>
            </w:pPr>
            <w:r w:rsidRPr="00B67C58">
              <w:rPr>
                <w:rFonts w:ascii="GHEA Grapalat" w:hAnsi="GHEA Grapalat"/>
                <w:b/>
                <w:color w:val="FF0000"/>
              </w:rPr>
              <w:t>ИСПОЛНИТЕЛЬ</w:t>
            </w:r>
          </w:p>
          <w:p w14:paraId="4C366BB7" w14:textId="77777777"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w:t>
            </w:r>
          </w:p>
          <w:p w14:paraId="5ECF2AB6" w14:textId="77777777"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14:paraId="4CA68326" w14:textId="77777777" w:rsidR="00BB28C8" w:rsidRPr="00B67C58" w:rsidRDefault="00BB28C8" w:rsidP="003D2146">
            <w:pPr>
              <w:widowControl w:val="0"/>
              <w:spacing w:after="160" w:line="360" w:lineRule="auto"/>
              <w:rPr>
                <w:rFonts w:ascii="GHEA Grapalat" w:hAnsi="GHEA Grapalat"/>
                <w:color w:val="FF0000"/>
                <w:lang w:val="en-US"/>
              </w:rPr>
            </w:pPr>
          </w:p>
          <w:p w14:paraId="2B022C63" w14:textId="77777777" w:rsidR="00BB28C8" w:rsidRPr="00B67C58" w:rsidRDefault="00BB28C8" w:rsidP="003D2146">
            <w:pPr>
              <w:widowControl w:val="0"/>
              <w:spacing w:after="160" w:line="360" w:lineRule="auto"/>
              <w:jc w:val="center"/>
              <w:rPr>
                <w:rFonts w:ascii="GHEA Grapalat" w:hAnsi="GHEA Grapalat"/>
                <w:color w:val="FF0000"/>
                <w:lang w:val="en-US"/>
              </w:rPr>
            </w:pPr>
            <w:r w:rsidRPr="00B67C58">
              <w:rPr>
                <w:rFonts w:ascii="GHEA Grapalat" w:hAnsi="GHEA Grapalat"/>
                <w:color w:val="FF0000"/>
              </w:rPr>
              <w:t>М. П.</w:t>
            </w:r>
          </w:p>
        </w:tc>
      </w:tr>
    </w:tbl>
    <w:p w14:paraId="3FF25736" w14:textId="77777777" w:rsidR="00BB28C8" w:rsidRPr="00B67C58" w:rsidRDefault="00BB28C8" w:rsidP="00BB28C8">
      <w:pPr>
        <w:widowControl w:val="0"/>
        <w:spacing w:after="160" w:line="360" w:lineRule="auto"/>
        <w:ind w:firstLine="567"/>
        <w:jc w:val="both"/>
        <w:rPr>
          <w:rFonts w:ascii="GHEA Grapalat" w:hAnsi="GHEA Grapalat"/>
          <w:i/>
          <w:color w:val="FF0000"/>
        </w:rPr>
      </w:pPr>
      <w:r w:rsidRPr="00B67C58">
        <w:rPr>
          <w:rFonts w:ascii="GHEA Grapalat" w:hAnsi="GHEA Grapalat"/>
          <w:i/>
          <w:color w:val="FF0000"/>
        </w:rPr>
        <w:t>В случае необходимости в проект договора могут быть включены не противоречащие законодательству Республики Армения положения.</w:t>
      </w:r>
    </w:p>
    <w:p w14:paraId="4F088B2F" w14:textId="77777777" w:rsidR="0031688E" w:rsidRPr="00B67C58" w:rsidRDefault="0031688E" w:rsidP="00BB28C8">
      <w:pPr>
        <w:widowControl w:val="0"/>
        <w:spacing w:after="160" w:line="360" w:lineRule="auto"/>
        <w:ind w:firstLine="567"/>
        <w:jc w:val="both"/>
        <w:rPr>
          <w:rFonts w:ascii="GHEA Grapalat" w:hAnsi="GHEA Grapalat"/>
          <w:color w:val="FF0000"/>
          <w:u w:val="single"/>
        </w:rPr>
      </w:pPr>
      <w:r w:rsidRPr="00B67C58">
        <w:rPr>
          <w:rFonts w:ascii="GHEA Grapalat" w:hAnsi="GHEA Grapalat"/>
          <w:i/>
          <w:color w:val="FF0000"/>
        </w:rPr>
        <w:t>------------------------------------------------</w:t>
      </w:r>
    </w:p>
    <w:p w14:paraId="15D05861" w14:textId="77777777" w:rsidR="000B4AA8" w:rsidRPr="00B67C58" w:rsidRDefault="000B4AA8" w:rsidP="000B4AA8">
      <w:pPr>
        <w:pStyle w:val="af2"/>
        <w:widowControl w:val="0"/>
        <w:jc w:val="both"/>
        <w:rPr>
          <w:rFonts w:ascii="GHEA Grapalat" w:hAnsi="GHEA Grapalat"/>
          <w:color w:val="FF0000"/>
          <w:lang w:val="hy-AM"/>
        </w:rPr>
      </w:pPr>
      <w:r w:rsidRPr="00B67C58">
        <w:rPr>
          <w:rFonts w:ascii="GHEA Grapalat" w:hAnsi="GHEA Grapalat"/>
          <w:i/>
          <w:color w:val="FF0000"/>
          <w:vertAlign w:val="superscript"/>
        </w:rPr>
        <w:t xml:space="preserve">       26</w:t>
      </w:r>
      <w:r w:rsidRPr="00B67C58">
        <w:rPr>
          <w:rFonts w:ascii="GHEA Grapalat" w:hAnsi="GHEA Grapalat"/>
          <w:i/>
          <w:color w:val="FF000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B67C58">
        <w:rPr>
          <w:rFonts w:ascii="GHEA Grapalat" w:hAnsi="GHEA Grapalat"/>
          <w:i/>
          <w:color w:val="FF0000"/>
        </w:rPr>
        <w:t>двадцатипятикратный</w:t>
      </w:r>
      <w:proofErr w:type="spellEnd"/>
      <w:r w:rsidRPr="00B67C58">
        <w:rPr>
          <w:rFonts w:ascii="GHEA Grapalat" w:hAnsi="GHEA Grapalat"/>
          <w:i/>
          <w:color w:val="FF000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74DB2D98" w14:textId="77777777" w:rsidR="000B4AA8" w:rsidRPr="00B67C58" w:rsidRDefault="000B4AA8" w:rsidP="000B4AA8">
      <w:pPr>
        <w:pStyle w:val="af2"/>
        <w:widowControl w:val="0"/>
        <w:jc w:val="both"/>
        <w:rPr>
          <w:rFonts w:ascii="GHEA Grapalat" w:hAnsi="GHEA Grapalat"/>
          <w:i/>
          <w:color w:val="FF0000"/>
          <w:lang w:val="hy-AM" w:eastAsia="en-US"/>
        </w:rPr>
      </w:pPr>
      <w:r w:rsidRPr="00B67C58">
        <w:rPr>
          <w:rFonts w:ascii="GHEA Grapalat" w:hAnsi="GHEA Grapalat"/>
          <w:i/>
          <w:color w:val="FF000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7710E71" w14:textId="77777777" w:rsidR="00BB28C8" w:rsidRPr="00B67C58" w:rsidRDefault="002C6442" w:rsidP="00BB28C8">
      <w:pPr>
        <w:rPr>
          <w:rFonts w:ascii="GHEA Grapalat" w:hAnsi="GHEA Grapalat"/>
          <w:i/>
          <w:color w:val="FF0000"/>
          <w:sz w:val="20"/>
          <w:szCs w:val="20"/>
        </w:rPr>
      </w:pPr>
      <w:r w:rsidRPr="00B67C58">
        <w:rPr>
          <w:rStyle w:val="ezkurwreuab5ozgtqnkl"/>
          <w:rFonts w:ascii="Cambria" w:hAnsi="Cambria" w:cs="Cambria"/>
          <w:i/>
          <w:color w:val="FF0000"/>
          <w:sz w:val="20"/>
          <w:szCs w:val="20"/>
        </w:rPr>
        <w:t>Срок</w:t>
      </w:r>
      <w:r w:rsidRPr="00B67C58">
        <w:rPr>
          <w:rStyle w:val="ezkurwreuab5ozgtqnkl"/>
          <w:i/>
          <w:color w:val="FF0000"/>
          <w:sz w:val="20"/>
          <w:szCs w:val="20"/>
        </w:rPr>
        <w:t xml:space="preserve">, </w:t>
      </w:r>
      <w:r w:rsidRPr="00B67C58">
        <w:rPr>
          <w:rStyle w:val="ezkurwreuab5ozgtqnkl"/>
          <w:rFonts w:ascii="Cambria" w:hAnsi="Cambria" w:cs="Cambria"/>
          <w:i/>
          <w:color w:val="FF0000"/>
          <w:sz w:val="20"/>
          <w:szCs w:val="20"/>
        </w:rPr>
        <w:t>установленный</w:t>
      </w:r>
      <w:r w:rsidRPr="00B67C58">
        <w:rPr>
          <w:i/>
          <w:color w:val="FF0000"/>
          <w:sz w:val="20"/>
          <w:szCs w:val="20"/>
        </w:rPr>
        <w:t xml:space="preserve"> </w:t>
      </w:r>
      <w:r w:rsidRPr="00B67C58">
        <w:rPr>
          <w:rStyle w:val="ezkurwreuab5ozgtqnkl"/>
          <w:rFonts w:ascii="Cambria" w:hAnsi="Cambria" w:cs="Cambria"/>
          <w:i/>
          <w:color w:val="FF0000"/>
          <w:sz w:val="20"/>
          <w:szCs w:val="20"/>
        </w:rPr>
        <w:t>в</w:t>
      </w:r>
      <w:r w:rsidRPr="00B67C58">
        <w:rPr>
          <w:rStyle w:val="ezkurwreuab5ozgtqnkl"/>
          <w:i/>
          <w:color w:val="FF0000"/>
          <w:sz w:val="20"/>
          <w:szCs w:val="20"/>
        </w:rPr>
        <w:t xml:space="preserve"> 5</w:t>
      </w:r>
      <w:r w:rsidRPr="00B67C58">
        <w:rPr>
          <w:rStyle w:val="ezkurwreuab5ozgtqnkl"/>
          <w:rFonts w:asciiTheme="minorHAnsi" w:hAnsiTheme="minorHAnsi"/>
          <w:i/>
          <w:color w:val="FF0000"/>
          <w:sz w:val="20"/>
          <w:szCs w:val="20"/>
        </w:rPr>
        <w:t xml:space="preserve">-ом </w:t>
      </w:r>
      <w:r w:rsidRPr="00B67C58">
        <w:rPr>
          <w:i/>
          <w:color w:val="FF0000"/>
          <w:sz w:val="20"/>
          <w:szCs w:val="20"/>
        </w:rPr>
        <w:t xml:space="preserve"> </w:t>
      </w:r>
      <w:r w:rsidRPr="00B67C58">
        <w:rPr>
          <w:rStyle w:val="ezkurwreuab5ozgtqnkl"/>
          <w:rFonts w:ascii="Cambria" w:hAnsi="Cambria" w:cs="Cambria"/>
          <w:i/>
          <w:color w:val="FF0000"/>
          <w:sz w:val="20"/>
          <w:szCs w:val="20"/>
        </w:rPr>
        <w:t xml:space="preserve"> предложении настоящего</w:t>
      </w:r>
      <w:r w:rsidRPr="00B67C58">
        <w:rPr>
          <w:i/>
          <w:color w:val="FF0000"/>
          <w:sz w:val="20"/>
          <w:szCs w:val="20"/>
        </w:rPr>
        <w:t xml:space="preserve"> </w:t>
      </w:r>
      <w:r w:rsidRPr="00B67C58">
        <w:rPr>
          <w:rStyle w:val="ezkurwreuab5ozgtqnkl"/>
          <w:rFonts w:ascii="Cambria" w:hAnsi="Cambria" w:cs="Cambria"/>
          <w:i/>
          <w:color w:val="FF0000"/>
          <w:sz w:val="20"/>
          <w:szCs w:val="20"/>
        </w:rPr>
        <w:t>пункта</w:t>
      </w:r>
      <w:r w:rsidRPr="00B67C58">
        <w:rPr>
          <w:i/>
          <w:color w:val="FF0000"/>
          <w:sz w:val="20"/>
          <w:szCs w:val="20"/>
        </w:rPr>
        <w:t xml:space="preserve">, </w:t>
      </w:r>
      <w:r w:rsidRPr="00B67C58">
        <w:rPr>
          <w:rStyle w:val="ezkurwreuab5ozgtqnkl"/>
          <w:rFonts w:ascii="Cambria" w:hAnsi="Cambria" w:cs="Cambria"/>
          <w:i/>
          <w:color w:val="FF0000"/>
          <w:sz w:val="20"/>
          <w:szCs w:val="20"/>
        </w:rPr>
        <w:t>не</w:t>
      </w:r>
      <w:r w:rsidRPr="00B67C58">
        <w:rPr>
          <w:i/>
          <w:color w:val="FF0000"/>
          <w:sz w:val="20"/>
          <w:szCs w:val="20"/>
        </w:rPr>
        <w:t xml:space="preserve"> </w:t>
      </w:r>
      <w:r w:rsidRPr="00B67C58">
        <w:rPr>
          <w:rStyle w:val="ezkurwreuab5ozgtqnkl"/>
          <w:rFonts w:ascii="Cambria" w:hAnsi="Cambria" w:cs="Cambria"/>
          <w:i/>
          <w:color w:val="FF0000"/>
          <w:sz w:val="20"/>
          <w:szCs w:val="20"/>
        </w:rPr>
        <w:t>может</w:t>
      </w:r>
      <w:r w:rsidRPr="00B67C58">
        <w:rPr>
          <w:rStyle w:val="ezkurwreuab5ozgtqnkl"/>
          <w:i/>
          <w:color w:val="FF0000"/>
          <w:sz w:val="20"/>
          <w:szCs w:val="20"/>
        </w:rPr>
        <w:t xml:space="preserve"> </w:t>
      </w:r>
      <w:r w:rsidRPr="00B67C58">
        <w:rPr>
          <w:rStyle w:val="ezkurwreuab5ozgtqnkl"/>
          <w:rFonts w:ascii="Cambria" w:hAnsi="Cambria" w:cs="Cambria"/>
          <w:i/>
          <w:color w:val="FF0000"/>
          <w:sz w:val="20"/>
          <w:szCs w:val="20"/>
        </w:rPr>
        <w:t>быть</w:t>
      </w:r>
      <w:r w:rsidRPr="00B67C58">
        <w:rPr>
          <w:rStyle w:val="ezkurwreuab5ozgtqnkl"/>
          <w:i/>
          <w:color w:val="FF0000"/>
          <w:sz w:val="20"/>
          <w:szCs w:val="20"/>
        </w:rPr>
        <w:t xml:space="preserve"> </w:t>
      </w:r>
      <w:r w:rsidRPr="00B67C58">
        <w:rPr>
          <w:rStyle w:val="ezkurwreuab5ozgtqnkl"/>
          <w:rFonts w:ascii="Cambria" w:hAnsi="Cambria" w:cs="Cambria"/>
          <w:i/>
          <w:color w:val="FF0000"/>
          <w:sz w:val="20"/>
          <w:szCs w:val="20"/>
        </w:rPr>
        <w:t>менее</w:t>
      </w:r>
      <w:r w:rsidRPr="00B67C58">
        <w:rPr>
          <w:i/>
          <w:color w:val="FF0000"/>
          <w:sz w:val="20"/>
          <w:szCs w:val="20"/>
        </w:rPr>
        <w:t xml:space="preserve"> </w:t>
      </w:r>
      <w:r w:rsidRPr="00B67C58">
        <w:rPr>
          <w:rStyle w:val="ezkurwreuab5ozgtqnkl"/>
          <w:i/>
          <w:color w:val="FF0000"/>
          <w:sz w:val="20"/>
          <w:szCs w:val="20"/>
        </w:rPr>
        <w:t>10</w:t>
      </w:r>
      <w:r w:rsidRPr="00B67C58">
        <w:rPr>
          <w:i/>
          <w:color w:val="FF0000"/>
          <w:sz w:val="20"/>
          <w:szCs w:val="20"/>
        </w:rPr>
        <w:t xml:space="preserve"> </w:t>
      </w:r>
      <w:r w:rsidRPr="00B67C58">
        <w:rPr>
          <w:rStyle w:val="ezkurwreuab5ozgtqnkl"/>
          <w:rFonts w:ascii="Cambria" w:hAnsi="Cambria" w:cs="Cambria"/>
          <w:i/>
          <w:color w:val="FF0000"/>
          <w:sz w:val="20"/>
          <w:szCs w:val="20"/>
        </w:rPr>
        <w:t>рабочих</w:t>
      </w:r>
      <w:r w:rsidRPr="00B67C58">
        <w:rPr>
          <w:i/>
          <w:color w:val="FF0000"/>
          <w:sz w:val="20"/>
          <w:szCs w:val="20"/>
        </w:rPr>
        <w:t xml:space="preserve"> </w:t>
      </w:r>
      <w:r w:rsidRPr="00B67C58">
        <w:rPr>
          <w:rStyle w:val="ezkurwreuab5ozgtqnkl"/>
          <w:rFonts w:ascii="Cambria" w:hAnsi="Cambria" w:cs="Cambria"/>
          <w:i/>
          <w:color w:val="FF0000"/>
          <w:sz w:val="20"/>
          <w:szCs w:val="20"/>
        </w:rPr>
        <w:t>дней</w:t>
      </w:r>
      <w:r w:rsidRPr="00B67C58">
        <w:rPr>
          <w:rFonts w:ascii="GHEA Grapalat" w:hAnsi="GHEA Grapalat"/>
          <w:i/>
          <w:color w:val="FF0000"/>
          <w:sz w:val="20"/>
          <w:szCs w:val="20"/>
        </w:rPr>
        <w:t xml:space="preserve"> </w:t>
      </w:r>
      <w:r w:rsidR="00BB28C8" w:rsidRPr="00B67C58">
        <w:rPr>
          <w:rFonts w:ascii="GHEA Grapalat" w:hAnsi="GHEA Grapalat"/>
          <w:i/>
          <w:color w:val="FF0000"/>
          <w:sz w:val="20"/>
          <w:szCs w:val="20"/>
        </w:rPr>
        <w:br w:type="page"/>
      </w:r>
    </w:p>
    <w:p w14:paraId="6743C004" w14:textId="77777777"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lastRenderedPageBreak/>
        <w:t>Приложение № 1</w:t>
      </w:r>
    </w:p>
    <w:p w14:paraId="2D2A57C9" w14:textId="77777777"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t xml:space="preserve">к Договору под кодом </w:t>
      </w:r>
      <w:r w:rsidRPr="00B67C58">
        <w:rPr>
          <w:rFonts w:ascii="GHEA Grapalat" w:hAnsi="GHEA Grapalat"/>
          <w:i/>
          <w:color w:val="FF0000"/>
        </w:rPr>
        <w:b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14:paraId="4C7676F0" w14:textId="77777777" w:rsidR="00BB28C8" w:rsidRPr="00B67C58" w:rsidRDefault="00BB28C8" w:rsidP="00BB28C8">
      <w:pPr>
        <w:widowControl w:val="0"/>
        <w:spacing w:after="160" w:line="360" w:lineRule="auto"/>
        <w:ind w:firstLine="567"/>
        <w:jc w:val="center"/>
        <w:rPr>
          <w:rFonts w:ascii="GHEA Grapalat" w:hAnsi="GHEA Grapalat"/>
          <w:color w:val="FF0000"/>
        </w:rPr>
      </w:pPr>
    </w:p>
    <w:p w14:paraId="77BDA283" w14:textId="77777777" w:rsidR="00BB28C8" w:rsidRPr="00B67C58" w:rsidRDefault="00BB28C8" w:rsidP="00BB28C8">
      <w:pPr>
        <w:widowControl w:val="0"/>
        <w:spacing w:after="160" w:line="360" w:lineRule="auto"/>
        <w:jc w:val="center"/>
        <w:rPr>
          <w:rFonts w:ascii="GHEA Grapalat" w:hAnsi="GHEA Grapalat"/>
          <w:color w:val="FF0000"/>
        </w:rPr>
      </w:pPr>
      <w:r w:rsidRPr="00B67C58">
        <w:rPr>
          <w:rFonts w:ascii="GHEA Grapalat" w:hAnsi="GHEA Grapalat"/>
          <w:color w:val="FF0000"/>
        </w:rPr>
        <w:t>ТЕХНИЧЕСКАЯ ХАРАКТЕРИСТИКА-ГРАФИК ЗАКУПКИ</w:t>
      </w:r>
      <w:r w:rsidRPr="00B67C58">
        <w:rPr>
          <w:rStyle w:val="af6"/>
          <w:rFonts w:ascii="GHEA Grapalat" w:hAnsi="GHEA Grapalat"/>
          <w:color w:val="FF0000"/>
        </w:rPr>
        <w:footnoteReference w:customMarkFollows="1" w:id="36"/>
        <w:t>*</w:t>
      </w:r>
    </w:p>
    <w:p w14:paraId="411066D0" w14:textId="77777777" w:rsidR="00BB28C8" w:rsidRPr="00B67C58" w:rsidRDefault="00BB28C8" w:rsidP="00BB28C8">
      <w:pPr>
        <w:widowControl w:val="0"/>
        <w:spacing w:after="160" w:line="360" w:lineRule="auto"/>
        <w:ind w:firstLine="567"/>
        <w:jc w:val="right"/>
        <w:rPr>
          <w:rFonts w:ascii="GHEA Grapalat" w:hAnsi="GHEA Grapalat"/>
          <w:color w:val="FF0000"/>
        </w:rPr>
      </w:pPr>
      <w:r w:rsidRPr="00B67C58">
        <w:rPr>
          <w:rFonts w:ascii="GHEA Grapalat" w:hAnsi="GHEA Grapalat"/>
          <w:color w:val="FF000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B67C58" w14:paraId="4D9EACBF" w14:textId="77777777" w:rsidTr="003D2146">
        <w:trPr>
          <w:jc w:val="center"/>
        </w:trPr>
        <w:tc>
          <w:tcPr>
            <w:tcW w:w="10332" w:type="dxa"/>
            <w:gridSpan w:val="9"/>
          </w:tcPr>
          <w:p w14:paraId="2D4510B5" w14:textId="77777777" w:rsidR="00BB28C8" w:rsidRPr="00B67C58" w:rsidRDefault="00BB28C8" w:rsidP="003D2146">
            <w:pPr>
              <w:widowControl w:val="0"/>
              <w:spacing w:after="120"/>
              <w:ind w:firstLine="567"/>
              <w:jc w:val="center"/>
              <w:rPr>
                <w:rFonts w:ascii="GHEA Grapalat" w:hAnsi="GHEA Grapalat"/>
                <w:color w:val="FF0000"/>
                <w:sz w:val="16"/>
                <w:szCs w:val="16"/>
              </w:rPr>
            </w:pPr>
            <w:r w:rsidRPr="00B67C58">
              <w:rPr>
                <w:rFonts w:ascii="GHEA Grapalat" w:hAnsi="GHEA Grapalat"/>
                <w:color w:val="FF0000"/>
                <w:sz w:val="16"/>
                <w:szCs w:val="16"/>
              </w:rPr>
              <w:t>Работа</w:t>
            </w:r>
          </w:p>
        </w:tc>
      </w:tr>
      <w:tr w:rsidR="00BB28C8" w:rsidRPr="00B67C58" w14:paraId="22528103" w14:textId="77777777" w:rsidTr="003D2146">
        <w:trPr>
          <w:jc w:val="center"/>
        </w:trPr>
        <w:tc>
          <w:tcPr>
            <w:tcW w:w="1765" w:type="dxa"/>
            <w:vMerge w:val="restart"/>
            <w:vAlign w:val="center"/>
          </w:tcPr>
          <w:p w14:paraId="5B55EFAE"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номер предусмотренного приглашением лота</w:t>
            </w:r>
          </w:p>
        </w:tc>
        <w:tc>
          <w:tcPr>
            <w:tcW w:w="1560" w:type="dxa"/>
            <w:vMerge w:val="restart"/>
            <w:vAlign w:val="center"/>
          </w:tcPr>
          <w:p w14:paraId="0AD8CD51"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промежуточный код, предусмотренный планом закупок по классификации ЕЗК (CPV)</w:t>
            </w:r>
          </w:p>
        </w:tc>
        <w:tc>
          <w:tcPr>
            <w:tcW w:w="1134" w:type="dxa"/>
            <w:vMerge w:val="restart"/>
            <w:vAlign w:val="center"/>
          </w:tcPr>
          <w:p w14:paraId="3A494D81"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техническая характеристика</w:t>
            </w:r>
          </w:p>
        </w:tc>
        <w:tc>
          <w:tcPr>
            <w:tcW w:w="992" w:type="dxa"/>
            <w:vMerge w:val="restart"/>
            <w:vAlign w:val="center"/>
          </w:tcPr>
          <w:p w14:paraId="292F26BB"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единица измерения</w:t>
            </w:r>
          </w:p>
        </w:tc>
        <w:tc>
          <w:tcPr>
            <w:tcW w:w="992" w:type="dxa"/>
            <w:vMerge w:val="restart"/>
            <w:vAlign w:val="center"/>
          </w:tcPr>
          <w:p w14:paraId="10ED97BF"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цена единицы/драмов РА</w:t>
            </w:r>
          </w:p>
        </w:tc>
        <w:tc>
          <w:tcPr>
            <w:tcW w:w="1224" w:type="dxa"/>
            <w:vMerge w:val="restart"/>
            <w:vAlign w:val="center"/>
          </w:tcPr>
          <w:p w14:paraId="05E33CA1"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общая цена/драмов РА</w:t>
            </w:r>
          </w:p>
        </w:tc>
        <w:tc>
          <w:tcPr>
            <w:tcW w:w="924" w:type="dxa"/>
            <w:vMerge w:val="restart"/>
            <w:vAlign w:val="center"/>
          </w:tcPr>
          <w:p w14:paraId="79998F7A"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общий объем</w:t>
            </w:r>
          </w:p>
        </w:tc>
        <w:tc>
          <w:tcPr>
            <w:tcW w:w="1741" w:type="dxa"/>
            <w:gridSpan w:val="2"/>
            <w:vAlign w:val="center"/>
          </w:tcPr>
          <w:p w14:paraId="132234DB"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Выполнение работы</w:t>
            </w:r>
          </w:p>
        </w:tc>
      </w:tr>
      <w:tr w:rsidR="00BB28C8" w:rsidRPr="00B67C58" w14:paraId="4C9302F5" w14:textId="77777777" w:rsidTr="003D2146">
        <w:trPr>
          <w:jc w:val="center"/>
        </w:trPr>
        <w:tc>
          <w:tcPr>
            <w:tcW w:w="1765" w:type="dxa"/>
            <w:vMerge/>
            <w:vAlign w:val="center"/>
          </w:tcPr>
          <w:p w14:paraId="522C268E" w14:textId="77777777" w:rsidR="00BB28C8" w:rsidRPr="00B67C58" w:rsidRDefault="00BB28C8" w:rsidP="003D2146">
            <w:pPr>
              <w:widowControl w:val="0"/>
              <w:spacing w:after="120"/>
              <w:jc w:val="center"/>
              <w:rPr>
                <w:rFonts w:ascii="GHEA Grapalat" w:hAnsi="GHEA Grapalat"/>
                <w:color w:val="FF0000"/>
                <w:sz w:val="16"/>
                <w:szCs w:val="16"/>
              </w:rPr>
            </w:pPr>
          </w:p>
        </w:tc>
        <w:tc>
          <w:tcPr>
            <w:tcW w:w="1560" w:type="dxa"/>
            <w:vMerge/>
            <w:vAlign w:val="center"/>
          </w:tcPr>
          <w:p w14:paraId="02D006F5" w14:textId="77777777" w:rsidR="00BB28C8" w:rsidRPr="00B67C58" w:rsidRDefault="00BB28C8" w:rsidP="003D2146">
            <w:pPr>
              <w:widowControl w:val="0"/>
              <w:spacing w:after="120"/>
              <w:jc w:val="center"/>
              <w:rPr>
                <w:rFonts w:ascii="GHEA Grapalat" w:hAnsi="GHEA Grapalat"/>
                <w:color w:val="FF0000"/>
                <w:sz w:val="16"/>
                <w:szCs w:val="16"/>
              </w:rPr>
            </w:pPr>
          </w:p>
        </w:tc>
        <w:tc>
          <w:tcPr>
            <w:tcW w:w="1134" w:type="dxa"/>
            <w:vMerge/>
            <w:vAlign w:val="center"/>
          </w:tcPr>
          <w:p w14:paraId="01A791AA" w14:textId="77777777" w:rsidR="00BB28C8" w:rsidRPr="00B67C58" w:rsidRDefault="00BB28C8" w:rsidP="003D2146">
            <w:pPr>
              <w:widowControl w:val="0"/>
              <w:spacing w:after="120"/>
              <w:jc w:val="center"/>
              <w:rPr>
                <w:rFonts w:ascii="GHEA Grapalat" w:hAnsi="GHEA Grapalat"/>
                <w:color w:val="FF0000"/>
                <w:sz w:val="16"/>
                <w:szCs w:val="16"/>
              </w:rPr>
            </w:pPr>
          </w:p>
        </w:tc>
        <w:tc>
          <w:tcPr>
            <w:tcW w:w="992" w:type="dxa"/>
            <w:vMerge/>
            <w:vAlign w:val="center"/>
          </w:tcPr>
          <w:p w14:paraId="148BE421" w14:textId="77777777" w:rsidR="00BB28C8" w:rsidRPr="00B67C58" w:rsidRDefault="00BB28C8" w:rsidP="003D2146">
            <w:pPr>
              <w:widowControl w:val="0"/>
              <w:spacing w:after="120"/>
              <w:jc w:val="center"/>
              <w:rPr>
                <w:rFonts w:ascii="GHEA Grapalat" w:hAnsi="GHEA Grapalat"/>
                <w:color w:val="FF0000"/>
                <w:sz w:val="16"/>
                <w:szCs w:val="16"/>
              </w:rPr>
            </w:pPr>
          </w:p>
        </w:tc>
        <w:tc>
          <w:tcPr>
            <w:tcW w:w="992" w:type="dxa"/>
            <w:vMerge/>
            <w:vAlign w:val="center"/>
          </w:tcPr>
          <w:p w14:paraId="55BB8765" w14:textId="77777777" w:rsidR="00BB28C8" w:rsidRPr="00B67C58" w:rsidRDefault="00BB28C8" w:rsidP="003D2146">
            <w:pPr>
              <w:widowControl w:val="0"/>
              <w:spacing w:after="120"/>
              <w:jc w:val="center"/>
              <w:rPr>
                <w:rFonts w:ascii="GHEA Grapalat" w:hAnsi="GHEA Grapalat"/>
                <w:color w:val="FF0000"/>
                <w:sz w:val="16"/>
                <w:szCs w:val="16"/>
              </w:rPr>
            </w:pPr>
          </w:p>
        </w:tc>
        <w:tc>
          <w:tcPr>
            <w:tcW w:w="1224" w:type="dxa"/>
            <w:vMerge/>
            <w:vAlign w:val="center"/>
          </w:tcPr>
          <w:p w14:paraId="16460A5D" w14:textId="77777777" w:rsidR="00BB28C8" w:rsidRPr="00B67C58" w:rsidRDefault="00BB28C8" w:rsidP="003D2146">
            <w:pPr>
              <w:widowControl w:val="0"/>
              <w:spacing w:after="120"/>
              <w:jc w:val="center"/>
              <w:rPr>
                <w:rFonts w:ascii="GHEA Grapalat" w:hAnsi="GHEA Grapalat"/>
                <w:color w:val="FF0000"/>
                <w:sz w:val="16"/>
                <w:szCs w:val="16"/>
              </w:rPr>
            </w:pPr>
          </w:p>
        </w:tc>
        <w:tc>
          <w:tcPr>
            <w:tcW w:w="924" w:type="dxa"/>
            <w:vMerge/>
            <w:vAlign w:val="center"/>
          </w:tcPr>
          <w:p w14:paraId="18084138" w14:textId="77777777" w:rsidR="00BB28C8" w:rsidRPr="00B67C58" w:rsidRDefault="00BB28C8" w:rsidP="003D2146">
            <w:pPr>
              <w:widowControl w:val="0"/>
              <w:spacing w:after="120"/>
              <w:jc w:val="center"/>
              <w:rPr>
                <w:rFonts w:ascii="GHEA Grapalat" w:hAnsi="GHEA Grapalat"/>
                <w:color w:val="FF0000"/>
                <w:sz w:val="16"/>
                <w:szCs w:val="16"/>
              </w:rPr>
            </w:pPr>
          </w:p>
        </w:tc>
        <w:tc>
          <w:tcPr>
            <w:tcW w:w="890" w:type="dxa"/>
            <w:vAlign w:val="center"/>
          </w:tcPr>
          <w:p w14:paraId="0FBAB400"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адрес</w:t>
            </w:r>
          </w:p>
        </w:tc>
        <w:tc>
          <w:tcPr>
            <w:tcW w:w="851" w:type="dxa"/>
            <w:vAlign w:val="center"/>
          </w:tcPr>
          <w:p w14:paraId="08980F63" w14:textId="77777777" w:rsidR="00BB28C8" w:rsidRPr="00B67C58" w:rsidRDefault="00BB28C8" w:rsidP="003D2146">
            <w:pPr>
              <w:widowControl w:val="0"/>
              <w:spacing w:after="120"/>
              <w:jc w:val="center"/>
              <w:rPr>
                <w:rFonts w:ascii="GHEA Grapalat" w:hAnsi="GHEA Grapalat"/>
                <w:color w:val="FF0000"/>
                <w:sz w:val="16"/>
                <w:szCs w:val="16"/>
                <w:lang w:val="en-US"/>
              </w:rPr>
            </w:pPr>
            <w:r w:rsidRPr="00B67C58">
              <w:rPr>
                <w:rFonts w:ascii="GHEA Grapalat" w:hAnsi="GHEA Grapalat"/>
                <w:color w:val="FF0000"/>
                <w:sz w:val="16"/>
                <w:szCs w:val="16"/>
              </w:rPr>
              <w:t>срок</w:t>
            </w:r>
            <w:r w:rsidRPr="00B67C58">
              <w:rPr>
                <w:rStyle w:val="af6"/>
                <w:rFonts w:ascii="GHEA Grapalat" w:hAnsi="GHEA Grapalat"/>
                <w:color w:val="FF0000"/>
                <w:sz w:val="16"/>
                <w:szCs w:val="16"/>
              </w:rPr>
              <w:footnoteReference w:customMarkFollows="1" w:id="37"/>
              <w:t>**</w:t>
            </w:r>
          </w:p>
        </w:tc>
      </w:tr>
      <w:tr w:rsidR="00BB28C8" w:rsidRPr="00B67C58" w14:paraId="33BEA149" w14:textId="77777777" w:rsidTr="003D2146">
        <w:trPr>
          <w:jc w:val="center"/>
        </w:trPr>
        <w:tc>
          <w:tcPr>
            <w:tcW w:w="1765" w:type="dxa"/>
          </w:tcPr>
          <w:p w14:paraId="3EE56179"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1560" w:type="dxa"/>
          </w:tcPr>
          <w:p w14:paraId="00D92B17"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1134" w:type="dxa"/>
          </w:tcPr>
          <w:p w14:paraId="2656B373"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14:paraId="672F0F0E"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14:paraId="13616DFC"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1224" w:type="dxa"/>
          </w:tcPr>
          <w:p w14:paraId="1BC508E8"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924" w:type="dxa"/>
          </w:tcPr>
          <w:p w14:paraId="70F37423"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890" w:type="dxa"/>
          </w:tcPr>
          <w:p w14:paraId="46BB43F9"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851" w:type="dxa"/>
          </w:tcPr>
          <w:p w14:paraId="192B789B"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r>
      <w:tr w:rsidR="00BB28C8" w:rsidRPr="00B67C58" w14:paraId="0E576F81" w14:textId="77777777" w:rsidTr="003D2146">
        <w:trPr>
          <w:jc w:val="center"/>
        </w:trPr>
        <w:tc>
          <w:tcPr>
            <w:tcW w:w="1765" w:type="dxa"/>
          </w:tcPr>
          <w:p w14:paraId="333E323B"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1560" w:type="dxa"/>
          </w:tcPr>
          <w:p w14:paraId="7419CA90"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1134" w:type="dxa"/>
          </w:tcPr>
          <w:p w14:paraId="1C7CDAF2"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14:paraId="7CE8274A"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992" w:type="dxa"/>
          </w:tcPr>
          <w:p w14:paraId="7138369E"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2148" w:type="dxa"/>
            <w:gridSpan w:val="2"/>
          </w:tcPr>
          <w:p w14:paraId="14944B9B"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890" w:type="dxa"/>
          </w:tcPr>
          <w:p w14:paraId="182524B2"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c>
          <w:tcPr>
            <w:tcW w:w="851" w:type="dxa"/>
          </w:tcPr>
          <w:p w14:paraId="63FD7AA8" w14:textId="77777777" w:rsidR="00BB28C8" w:rsidRPr="00B67C58" w:rsidRDefault="00BB28C8" w:rsidP="003D2146">
            <w:pPr>
              <w:widowControl w:val="0"/>
              <w:spacing w:after="120"/>
              <w:ind w:firstLine="567"/>
              <w:jc w:val="center"/>
              <w:rPr>
                <w:rFonts w:ascii="GHEA Grapalat" w:hAnsi="GHEA Grapalat"/>
                <w:color w:val="FF0000"/>
                <w:sz w:val="16"/>
                <w:szCs w:val="16"/>
              </w:rPr>
            </w:pPr>
          </w:p>
        </w:tc>
      </w:tr>
    </w:tbl>
    <w:p w14:paraId="4B5D4DA0" w14:textId="77777777" w:rsidR="00BB28C8" w:rsidRPr="00B67C58" w:rsidRDefault="00BB28C8" w:rsidP="00BB28C8">
      <w:pPr>
        <w:widowControl w:val="0"/>
        <w:spacing w:after="160" w:line="360" w:lineRule="auto"/>
        <w:ind w:firstLine="567"/>
        <w:jc w:val="center"/>
        <w:rPr>
          <w:rFonts w:ascii="GHEA Grapalat" w:hAnsi="GHEA Grapalat"/>
          <w:color w:val="FF0000"/>
        </w:rPr>
      </w:pPr>
    </w:p>
    <w:tbl>
      <w:tblPr>
        <w:tblW w:w="9639" w:type="dxa"/>
        <w:jc w:val="center"/>
        <w:tblLayout w:type="fixed"/>
        <w:tblLook w:val="0000" w:firstRow="0" w:lastRow="0" w:firstColumn="0" w:lastColumn="0" w:noHBand="0" w:noVBand="0"/>
      </w:tblPr>
      <w:tblGrid>
        <w:gridCol w:w="4536"/>
        <w:gridCol w:w="760"/>
        <w:gridCol w:w="4343"/>
      </w:tblGrid>
      <w:tr w:rsidR="00BB28C8" w:rsidRPr="00B67C58" w14:paraId="45A9768D" w14:textId="77777777" w:rsidTr="003D2146">
        <w:trPr>
          <w:jc w:val="center"/>
        </w:trPr>
        <w:tc>
          <w:tcPr>
            <w:tcW w:w="4536" w:type="dxa"/>
          </w:tcPr>
          <w:p w14:paraId="5577E1F1" w14:textId="77777777" w:rsidR="00BB28C8" w:rsidRPr="00B67C58" w:rsidRDefault="00BB28C8" w:rsidP="003D2146">
            <w:pPr>
              <w:widowControl w:val="0"/>
              <w:spacing w:after="160" w:line="360" w:lineRule="auto"/>
              <w:ind w:left="34"/>
              <w:jc w:val="center"/>
              <w:rPr>
                <w:rFonts w:ascii="GHEA Grapalat" w:hAnsi="GHEA Grapalat" w:cs="Sylfaen"/>
                <w:b/>
                <w:bCs/>
                <w:color w:val="FF0000"/>
              </w:rPr>
            </w:pPr>
            <w:r w:rsidRPr="00B67C58">
              <w:rPr>
                <w:rFonts w:ascii="GHEA Grapalat" w:hAnsi="GHEA Grapalat"/>
                <w:b/>
                <w:color w:val="FF0000"/>
              </w:rPr>
              <w:t>ЗАКАЗЧИК</w:t>
            </w:r>
          </w:p>
          <w:p w14:paraId="7323CD30" w14:textId="77777777" w:rsidR="00BB28C8" w:rsidRPr="00B67C58" w:rsidRDefault="00BB28C8" w:rsidP="003D2146">
            <w:pPr>
              <w:widowControl w:val="0"/>
              <w:ind w:left="34"/>
              <w:jc w:val="center"/>
              <w:rPr>
                <w:rFonts w:ascii="GHEA Grapalat" w:hAnsi="GHEA Grapalat"/>
                <w:color w:val="FF0000"/>
                <w:lang w:val="en-US"/>
              </w:rPr>
            </w:pPr>
            <w:r w:rsidRPr="00B67C58">
              <w:rPr>
                <w:rFonts w:ascii="GHEA Grapalat" w:hAnsi="GHEA Grapalat"/>
                <w:color w:val="FF0000"/>
                <w:lang w:val="en-US"/>
              </w:rPr>
              <w:t>________________________</w:t>
            </w:r>
          </w:p>
          <w:p w14:paraId="3F83A732" w14:textId="77777777" w:rsidR="00BB28C8" w:rsidRPr="00B67C58" w:rsidRDefault="00BB28C8" w:rsidP="003D2146">
            <w:pPr>
              <w:widowControl w:val="0"/>
              <w:spacing w:after="160" w:line="360" w:lineRule="auto"/>
              <w:ind w:left="34"/>
              <w:jc w:val="center"/>
              <w:rPr>
                <w:rFonts w:ascii="GHEA Grapalat" w:hAnsi="GHEA Grapalat"/>
                <w:color w:val="FF0000"/>
                <w:vertAlign w:val="superscript"/>
              </w:rPr>
            </w:pPr>
            <w:r w:rsidRPr="00B67C58">
              <w:rPr>
                <w:rFonts w:ascii="GHEA Grapalat" w:hAnsi="GHEA Grapalat"/>
                <w:color w:val="FF0000"/>
                <w:vertAlign w:val="superscript"/>
              </w:rPr>
              <w:t>/подпись/</w:t>
            </w:r>
          </w:p>
          <w:p w14:paraId="38B1ED46" w14:textId="77777777" w:rsidR="00BB28C8" w:rsidRPr="00B67C58" w:rsidRDefault="00BB28C8" w:rsidP="003D2146">
            <w:pPr>
              <w:widowControl w:val="0"/>
              <w:spacing w:after="160" w:line="360" w:lineRule="auto"/>
              <w:ind w:left="34"/>
              <w:jc w:val="center"/>
              <w:rPr>
                <w:rFonts w:ascii="GHEA Grapalat" w:hAnsi="GHEA Grapalat"/>
                <w:color w:val="FF0000"/>
              </w:rPr>
            </w:pPr>
            <w:r w:rsidRPr="00B67C58">
              <w:rPr>
                <w:rFonts w:ascii="GHEA Grapalat" w:hAnsi="GHEA Grapalat"/>
                <w:color w:val="FF0000"/>
              </w:rPr>
              <w:t>М. П.</w:t>
            </w:r>
          </w:p>
        </w:tc>
        <w:tc>
          <w:tcPr>
            <w:tcW w:w="760" w:type="dxa"/>
          </w:tcPr>
          <w:p w14:paraId="1CE8748B" w14:textId="77777777" w:rsidR="00BB28C8" w:rsidRPr="00B67C58" w:rsidRDefault="00BB28C8" w:rsidP="003D2146">
            <w:pPr>
              <w:widowControl w:val="0"/>
              <w:spacing w:after="160" w:line="360" w:lineRule="auto"/>
              <w:ind w:left="34"/>
              <w:jc w:val="center"/>
              <w:rPr>
                <w:rFonts w:ascii="GHEA Grapalat" w:hAnsi="GHEA Grapalat"/>
                <w:color w:val="FF0000"/>
              </w:rPr>
            </w:pPr>
          </w:p>
        </w:tc>
        <w:tc>
          <w:tcPr>
            <w:tcW w:w="4343" w:type="dxa"/>
          </w:tcPr>
          <w:p w14:paraId="1CCBB15F" w14:textId="77777777" w:rsidR="00BB28C8" w:rsidRPr="00B67C58" w:rsidRDefault="00BB28C8" w:rsidP="003D2146">
            <w:pPr>
              <w:widowControl w:val="0"/>
              <w:spacing w:after="160" w:line="360" w:lineRule="auto"/>
              <w:ind w:left="34"/>
              <w:jc w:val="center"/>
              <w:rPr>
                <w:rFonts w:ascii="GHEA Grapalat" w:hAnsi="GHEA Grapalat" w:cs="Sylfaen"/>
                <w:b/>
                <w:bCs/>
                <w:color w:val="FF0000"/>
              </w:rPr>
            </w:pPr>
            <w:r w:rsidRPr="00B67C58">
              <w:rPr>
                <w:rFonts w:ascii="GHEA Grapalat" w:hAnsi="GHEA Grapalat"/>
                <w:b/>
                <w:color w:val="FF0000"/>
              </w:rPr>
              <w:t>ИСПОЛНИТЕЛЬ</w:t>
            </w:r>
          </w:p>
          <w:p w14:paraId="4D6037D1" w14:textId="77777777" w:rsidR="00BB28C8" w:rsidRPr="00B67C58" w:rsidRDefault="00BB28C8" w:rsidP="003D2146">
            <w:pPr>
              <w:widowControl w:val="0"/>
              <w:ind w:left="34"/>
              <w:jc w:val="center"/>
              <w:rPr>
                <w:rFonts w:ascii="GHEA Grapalat" w:hAnsi="GHEA Grapalat"/>
                <w:color w:val="FF0000"/>
                <w:lang w:val="en-US"/>
              </w:rPr>
            </w:pPr>
            <w:r w:rsidRPr="00B67C58">
              <w:rPr>
                <w:rFonts w:ascii="GHEA Grapalat" w:hAnsi="GHEA Grapalat"/>
                <w:color w:val="FF0000"/>
                <w:lang w:val="en-US"/>
              </w:rPr>
              <w:t>_________________________</w:t>
            </w:r>
          </w:p>
          <w:p w14:paraId="7F4A3080" w14:textId="77777777" w:rsidR="00BB28C8" w:rsidRPr="00B67C58" w:rsidRDefault="00BB28C8" w:rsidP="003D2146">
            <w:pPr>
              <w:widowControl w:val="0"/>
              <w:spacing w:after="160" w:line="360" w:lineRule="auto"/>
              <w:ind w:left="34"/>
              <w:jc w:val="center"/>
              <w:rPr>
                <w:rFonts w:ascii="GHEA Grapalat" w:hAnsi="GHEA Grapalat"/>
                <w:color w:val="FF0000"/>
                <w:vertAlign w:val="superscript"/>
              </w:rPr>
            </w:pPr>
            <w:r w:rsidRPr="00B67C58">
              <w:rPr>
                <w:rFonts w:ascii="GHEA Grapalat" w:hAnsi="GHEA Grapalat"/>
                <w:color w:val="FF0000"/>
                <w:vertAlign w:val="superscript"/>
              </w:rPr>
              <w:t>/подпись/</w:t>
            </w:r>
          </w:p>
          <w:p w14:paraId="5C33AE10" w14:textId="77777777" w:rsidR="00BB28C8" w:rsidRPr="00B67C58" w:rsidRDefault="00BB28C8" w:rsidP="003D2146">
            <w:pPr>
              <w:widowControl w:val="0"/>
              <w:spacing w:after="160" w:line="360" w:lineRule="auto"/>
              <w:ind w:left="34"/>
              <w:jc w:val="center"/>
              <w:rPr>
                <w:rFonts w:ascii="GHEA Grapalat" w:hAnsi="GHEA Grapalat"/>
                <w:color w:val="FF0000"/>
              </w:rPr>
            </w:pPr>
            <w:r w:rsidRPr="00B67C58">
              <w:rPr>
                <w:rFonts w:ascii="GHEA Grapalat" w:hAnsi="GHEA Grapalat"/>
                <w:color w:val="FF0000"/>
              </w:rPr>
              <w:t>М. П.</w:t>
            </w:r>
          </w:p>
        </w:tc>
      </w:tr>
    </w:tbl>
    <w:p w14:paraId="1135D7CB" w14:textId="77777777" w:rsidR="00BB28C8" w:rsidRPr="00B67C58" w:rsidRDefault="00BB28C8" w:rsidP="00BB28C8">
      <w:pPr>
        <w:widowControl w:val="0"/>
        <w:spacing w:after="160" w:line="360" w:lineRule="auto"/>
        <w:ind w:firstLine="567"/>
        <w:jc w:val="center"/>
        <w:rPr>
          <w:rFonts w:ascii="GHEA Grapalat" w:hAnsi="GHEA Grapalat"/>
          <w:color w:val="FF0000"/>
        </w:rPr>
      </w:pPr>
      <w:r w:rsidRPr="00B67C58">
        <w:rPr>
          <w:rFonts w:ascii="GHEA Grapalat" w:hAnsi="GHEA Grapalat"/>
          <w:color w:val="FF0000"/>
        </w:rPr>
        <w:br w:type="page"/>
      </w:r>
    </w:p>
    <w:p w14:paraId="59A42EAE" w14:textId="77777777"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lastRenderedPageBreak/>
        <w:t>Приложение № 2</w:t>
      </w:r>
    </w:p>
    <w:p w14:paraId="0A9FC24C" w14:textId="77777777" w:rsidR="00BB28C8" w:rsidRPr="00B67C58" w:rsidRDefault="00BB28C8" w:rsidP="00BB28C8">
      <w:pPr>
        <w:widowControl w:val="0"/>
        <w:spacing w:after="160" w:line="360" w:lineRule="auto"/>
        <w:ind w:firstLine="567"/>
        <w:jc w:val="right"/>
        <w:rPr>
          <w:rFonts w:ascii="GHEA Grapalat" w:hAnsi="GHEA Grapalat"/>
          <w:i/>
          <w:color w:val="FF0000"/>
        </w:rPr>
      </w:pPr>
      <w:r w:rsidRPr="00B67C58">
        <w:rPr>
          <w:rFonts w:ascii="GHEA Grapalat" w:hAnsi="GHEA Grapalat"/>
          <w:i/>
          <w:color w:val="FF0000"/>
        </w:rPr>
        <w:t xml:space="preserve">к Договору под кодом </w:t>
      </w:r>
      <w:r w:rsidRPr="00B67C58">
        <w:rPr>
          <w:rFonts w:ascii="GHEA Grapalat" w:hAnsi="GHEA Grapalat"/>
          <w:i/>
          <w:color w:val="FF0000"/>
        </w:rPr>
        <w:b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14:paraId="2DEDA578" w14:textId="77777777" w:rsidR="00BB28C8" w:rsidRPr="00B67C58" w:rsidRDefault="00BB28C8" w:rsidP="00BB28C8">
      <w:pPr>
        <w:widowControl w:val="0"/>
        <w:tabs>
          <w:tab w:val="left" w:pos="9540"/>
        </w:tabs>
        <w:spacing w:after="160" w:line="360" w:lineRule="auto"/>
        <w:ind w:firstLine="567"/>
        <w:jc w:val="center"/>
        <w:rPr>
          <w:rFonts w:ascii="GHEA Grapalat" w:hAnsi="GHEA Grapalat"/>
          <w:color w:val="FF0000"/>
        </w:rPr>
      </w:pPr>
    </w:p>
    <w:p w14:paraId="10F1A77E" w14:textId="77777777" w:rsidR="00BB28C8" w:rsidRPr="00B67C58" w:rsidRDefault="00BB28C8" w:rsidP="00BB28C8">
      <w:pPr>
        <w:widowControl w:val="0"/>
        <w:spacing w:after="160" w:line="360" w:lineRule="auto"/>
        <w:ind w:firstLine="567"/>
        <w:jc w:val="center"/>
        <w:rPr>
          <w:rFonts w:ascii="GHEA Grapalat" w:hAnsi="GHEA Grapalat"/>
          <w:color w:val="FF0000"/>
          <w:lang w:val="en-US"/>
        </w:rPr>
      </w:pPr>
      <w:r w:rsidRPr="00B67C58">
        <w:rPr>
          <w:rFonts w:ascii="GHEA Grapalat" w:hAnsi="GHEA Grapalat"/>
          <w:color w:val="FF0000"/>
        </w:rPr>
        <w:t>ГРАФИК ОПЛАТЫ</w:t>
      </w:r>
      <w:r w:rsidRPr="00B67C58">
        <w:rPr>
          <w:rStyle w:val="af6"/>
          <w:rFonts w:ascii="GHEA Grapalat" w:hAnsi="GHEA Grapalat"/>
          <w:color w:val="FF0000"/>
        </w:rPr>
        <w:footnoteReference w:customMarkFollows="1" w:id="38"/>
        <w:t>*</w:t>
      </w:r>
    </w:p>
    <w:p w14:paraId="21B33769" w14:textId="77777777" w:rsidR="00BB28C8" w:rsidRPr="00B67C58" w:rsidRDefault="00BB28C8" w:rsidP="00BB28C8">
      <w:pPr>
        <w:widowControl w:val="0"/>
        <w:spacing w:after="160" w:line="360" w:lineRule="auto"/>
        <w:ind w:firstLine="567"/>
        <w:jc w:val="right"/>
        <w:rPr>
          <w:rFonts w:ascii="GHEA Grapalat" w:hAnsi="GHEA Grapalat"/>
          <w:color w:val="FF0000"/>
        </w:rPr>
      </w:pPr>
      <w:r w:rsidRPr="00B67C58">
        <w:rPr>
          <w:rFonts w:ascii="GHEA Grapalat" w:hAnsi="GHEA Grapalat"/>
          <w:color w:val="FF0000"/>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B67C58" w14:paraId="7D4C7006" w14:textId="77777777" w:rsidTr="00B45B39">
        <w:trPr>
          <w:trHeight w:val="326"/>
          <w:jc w:val="center"/>
        </w:trPr>
        <w:tc>
          <w:tcPr>
            <w:tcW w:w="11103" w:type="dxa"/>
            <w:gridSpan w:val="16"/>
            <w:vAlign w:val="center"/>
          </w:tcPr>
          <w:p w14:paraId="7361782E" w14:textId="77777777" w:rsidR="00BB28C8" w:rsidRPr="00B67C58" w:rsidRDefault="00BB28C8" w:rsidP="003D2146">
            <w:pPr>
              <w:widowControl w:val="0"/>
              <w:spacing w:after="120"/>
              <w:jc w:val="center"/>
              <w:rPr>
                <w:rFonts w:ascii="GHEA Grapalat" w:hAnsi="GHEA Grapalat"/>
                <w:color w:val="FF0000"/>
                <w:sz w:val="16"/>
                <w:szCs w:val="16"/>
              </w:rPr>
            </w:pPr>
            <w:r w:rsidRPr="00B67C58">
              <w:rPr>
                <w:rFonts w:ascii="GHEA Grapalat" w:hAnsi="GHEA Grapalat"/>
                <w:color w:val="FF0000"/>
                <w:sz w:val="16"/>
                <w:szCs w:val="16"/>
              </w:rPr>
              <w:t>Работа</w:t>
            </w:r>
          </w:p>
        </w:tc>
      </w:tr>
      <w:tr w:rsidR="00BB28C8" w:rsidRPr="00B67C58" w14:paraId="2D720F32" w14:textId="77777777" w:rsidTr="00B45B39">
        <w:trPr>
          <w:trHeight w:val="1767"/>
          <w:jc w:val="center"/>
        </w:trPr>
        <w:tc>
          <w:tcPr>
            <w:tcW w:w="922" w:type="dxa"/>
            <w:vAlign w:val="center"/>
          </w:tcPr>
          <w:p w14:paraId="787284FF" w14:textId="77777777"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номер предусмотренного приглашением лота</w:t>
            </w:r>
          </w:p>
        </w:tc>
        <w:tc>
          <w:tcPr>
            <w:tcW w:w="1492" w:type="dxa"/>
            <w:vAlign w:val="center"/>
          </w:tcPr>
          <w:p w14:paraId="5C651D5A" w14:textId="77777777" w:rsidR="00BB28C8" w:rsidRPr="00B67C58" w:rsidRDefault="00BB28C8" w:rsidP="003D2146">
            <w:pPr>
              <w:widowControl w:val="0"/>
              <w:spacing w:after="120"/>
              <w:ind w:left="-54" w:right="-108"/>
              <w:jc w:val="center"/>
              <w:rPr>
                <w:rFonts w:ascii="GHEA Grapalat" w:hAnsi="GHEA Grapalat"/>
                <w:color w:val="FF0000"/>
                <w:sz w:val="16"/>
                <w:szCs w:val="16"/>
              </w:rPr>
            </w:pPr>
            <w:r w:rsidRPr="00B67C58">
              <w:rPr>
                <w:rFonts w:ascii="GHEA Grapalat" w:hAnsi="GHEA Grapalat"/>
                <w:color w:val="FF0000"/>
                <w:sz w:val="16"/>
                <w:szCs w:val="16"/>
              </w:rPr>
              <w:t>промежуточный код, предусмотренный планом закупок по классификации ЕЗК (CPV)</w:t>
            </w:r>
          </w:p>
        </w:tc>
        <w:tc>
          <w:tcPr>
            <w:tcW w:w="1062" w:type="dxa"/>
            <w:vAlign w:val="center"/>
          </w:tcPr>
          <w:p w14:paraId="2E23E322" w14:textId="77777777" w:rsidR="00BB28C8" w:rsidRPr="00B67C58" w:rsidRDefault="00BB28C8" w:rsidP="003D2146">
            <w:pPr>
              <w:widowControl w:val="0"/>
              <w:spacing w:after="120"/>
              <w:ind w:left="-108" w:right="-94"/>
              <w:jc w:val="center"/>
              <w:rPr>
                <w:rFonts w:ascii="GHEA Grapalat" w:hAnsi="GHEA Grapalat"/>
                <w:color w:val="FF0000"/>
                <w:sz w:val="16"/>
                <w:szCs w:val="16"/>
              </w:rPr>
            </w:pPr>
            <w:r w:rsidRPr="00B67C58">
              <w:rPr>
                <w:rFonts w:ascii="GHEA Grapalat" w:hAnsi="GHEA Grapalat"/>
                <w:color w:val="FF0000"/>
                <w:sz w:val="16"/>
                <w:szCs w:val="16"/>
              </w:rPr>
              <w:t>наименование</w:t>
            </w:r>
          </w:p>
        </w:tc>
        <w:tc>
          <w:tcPr>
            <w:tcW w:w="7627" w:type="dxa"/>
            <w:gridSpan w:val="13"/>
            <w:vAlign w:val="center"/>
          </w:tcPr>
          <w:p w14:paraId="31CD563C" w14:textId="77777777"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Оплату работы предусматривается произвести в 20 г., по месяцам, в том числе</w:t>
            </w:r>
            <w:r w:rsidRPr="00B67C58">
              <w:rPr>
                <w:rStyle w:val="af6"/>
                <w:rFonts w:ascii="GHEA Grapalat" w:hAnsi="GHEA Grapalat"/>
                <w:color w:val="FF0000"/>
                <w:sz w:val="16"/>
                <w:szCs w:val="16"/>
              </w:rPr>
              <w:footnoteReference w:customMarkFollows="1" w:id="39"/>
              <w:t>**</w:t>
            </w:r>
          </w:p>
        </w:tc>
      </w:tr>
      <w:tr w:rsidR="00BB28C8" w:rsidRPr="00B67C58" w14:paraId="06E6E3E5" w14:textId="77777777" w:rsidTr="00B45B39">
        <w:trPr>
          <w:cantSplit/>
          <w:trHeight w:val="1096"/>
          <w:jc w:val="center"/>
        </w:trPr>
        <w:tc>
          <w:tcPr>
            <w:tcW w:w="922" w:type="dxa"/>
            <w:vAlign w:val="center"/>
          </w:tcPr>
          <w:p w14:paraId="0BBDAB03" w14:textId="77777777" w:rsidR="00BB28C8" w:rsidRPr="00B67C58" w:rsidRDefault="00BB28C8" w:rsidP="003D2146">
            <w:pPr>
              <w:widowControl w:val="0"/>
              <w:spacing w:after="120"/>
              <w:ind w:left="-43"/>
              <w:jc w:val="center"/>
              <w:rPr>
                <w:rFonts w:ascii="GHEA Grapalat" w:hAnsi="GHEA Grapalat"/>
                <w:color w:val="FF0000"/>
                <w:sz w:val="16"/>
                <w:szCs w:val="16"/>
              </w:rPr>
            </w:pPr>
          </w:p>
        </w:tc>
        <w:tc>
          <w:tcPr>
            <w:tcW w:w="1492" w:type="dxa"/>
            <w:vAlign w:val="center"/>
          </w:tcPr>
          <w:p w14:paraId="06564E43" w14:textId="77777777" w:rsidR="00BB28C8" w:rsidRPr="00B67C58" w:rsidRDefault="00BB28C8" w:rsidP="003D2146">
            <w:pPr>
              <w:widowControl w:val="0"/>
              <w:spacing w:after="120"/>
              <w:ind w:left="-43"/>
              <w:jc w:val="center"/>
              <w:rPr>
                <w:rFonts w:ascii="GHEA Grapalat" w:hAnsi="GHEA Grapalat"/>
                <w:color w:val="FF0000"/>
                <w:sz w:val="16"/>
                <w:szCs w:val="16"/>
              </w:rPr>
            </w:pPr>
          </w:p>
        </w:tc>
        <w:tc>
          <w:tcPr>
            <w:tcW w:w="1062" w:type="dxa"/>
            <w:vAlign w:val="center"/>
          </w:tcPr>
          <w:p w14:paraId="38050E59" w14:textId="77777777" w:rsidR="00BB28C8" w:rsidRPr="00B67C58" w:rsidRDefault="00BB28C8" w:rsidP="003D2146">
            <w:pPr>
              <w:widowControl w:val="0"/>
              <w:spacing w:after="120"/>
              <w:ind w:left="-43"/>
              <w:jc w:val="center"/>
              <w:rPr>
                <w:rFonts w:ascii="GHEA Grapalat" w:hAnsi="GHEA Grapalat"/>
                <w:color w:val="FF0000"/>
                <w:sz w:val="16"/>
                <w:szCs w:val="16"/>
              </w:rPr>
            </w:pPr>
          </w:p>
        </w:tc>
        <w:tc>
          <w:tcPr>
            <w:tcW w:w="633" w:type="dxa"/>
            <w:vAlign w:val="center"/>
          </w:tcPr>
          <w:p w14:paraId="3504340A"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январь</w:t>
            </w:r>
          </w:p>
        </w:tc>
        <w:tc>
          <w:tcPr>
            <w:tcW w:w="719" w:type="dxa"/>
            <w:vAlign w:val="center"/>
          </w:tcPr>
          <w:p w14:paraId="7D4D36F3" w14:textId="77777777" w:rsidR="00BB28C8" w:rsidRPr="00B67C58" w:rsidRDefault="00BB28C8" w:rsidP="003D2146">
            <w:pPr>
              <w:widowControl w:val="0"/>
              <w:spacing w:after="120"/>
              <w:ind w:left="-108" w:right="-136"/>
              <w:jc w:val="center"/>
              <w:rPr>
                <w:rFonts w:ascii="GHEA Grapalat" w:hAnsi="GHEA Grapalat" w:cs="Sylfaen"/>
                <w:color w:val="FF0000"/>
                <w:sz w:val="16"/>
                <w:szCs w:val="16"/>
              </w:rPr>
            </w:pPr>
            <w:r w:rsidRPr="00B67C58">
              <w:rPr>
                <w:rFonts w:ascii="GHEA Grapalat" w:hAnsi="GHEA Grapalat"/>
                <w:color w:val="FF0000"/>
                <w:sz w:val="16"/>
                <w:szCs w:val="16"/>
              </w:rPr>
              <w:t>февраль</w:t>
            </w:r>
          </w:p>
        </w:tc>
        <w:tc>
          <w:tcPr>
            <w:tcW w:w="514" w:type="dxa"/>
            <w:vAlign w:val="center"/>
          </w:tcPr>
          <w:p w14:paraId="164207E2"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март</w:t>
            </w:r>
          </w:p>
        </w:tc>
        <w:tc>
          <w:tcPr>
            <w:tcW w:w="628" w:type="dxa"/>
            <w:vAlign w:val="center"/>
          </w:tcPr>
          <w:p w14:paraId="7E352976" w14:textId="77777777" w:rsidR="00BB28C8" w:rsidRPr="00B67C58" w:rsidRDefault="00BB28C8" w:rsidP="003D2146">
            <w:pPr>
              <w:widowControl w:val="0"/>
              <w:spacing w:after="120"/>
              <w:ind w:left="-108" w:right="-136"/>
              <w:jc w:val="center"/>
              <w:rPr>
                <w:rFonts w:ascii="GHEA Grapalat" w:hAnsi="GHEA Grapalat" w:cs="Sylfaen"/>
                <w:color w:val="FF0000"/>
                <w:sz w:val="16"/>
                <w:szCs w:val="16"/>
              </w:rPr>
            </w:pPr>
            <w:r w:rsidRPr="00B67C58">
              <w:rPr>
                <w:rFonts w:ascii="GHEA Grapalat" w:hAnsi="GHEA Grapalat"/>
                <w:color w:val="FF0000"/>
                <w:sz w:val="16"/>
                <w:szCs w:val="16"/>
              </w:rPr>
              <w:t>апрель</w:t>
            </w:r>
          </w:p>
        </w:tc>
        <w:tc>
          <w:tcPr>
            <w:tcW w:w="598" w:type="dxa"/>
            <w:vAlign w:val="center"/>
          </w:tcPr>
          <w:p w14:paraId="58849531"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май</w:t>
            </w:r>
          </w:p>
        </w:tc>
        <w:tc>
          <w:tcPr>
            <w:tcW w:w="567" w:type="dxa"/>
            <w:vAlign w:val="center"/>
          </w:tcPr>
          <w:p w14:paraId="715C666B"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июнь</w:t>
            </w:r>
          </w:p>
        </w:tc>
        <w:tc>
          <w:tcPr>
            <w:tcW w:w="567" w:type="dxa"/>
            <w:vAlign w:val="center"/>
          </w:tcPr>
          <w:p w14:paraId="00D20D1D"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 xml:space="preserve">июль </w:t>
            </w:r>
          </w:p>
        </w:tc>
        <w:tc>
          <w:tcPr>
            <w:tcW w:w="567" w:type="dxa"/>
            <w:vAlign w:val="center"/>
          </w:tcPr>
          <w:p w14:paraId="154DB6ED"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август</w:t>
            </w:r>
          </w:p>
        </w:tc>
        <w:tc>
          <w:tcPr>
            <w:tcW w:w="709" w:type="dxa"/>
            <w:vAlign w:val="center"/>
          </w:tcPr>
          <w:p w14:paraId="616F6E13"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 xml:space="preserve">сентябрь </w:t>
            </w:r>
          </w:p>
        </w:tc>
        <w:tc>
          <w:tcPr>
            <w:tcW w:w="644" w:type="dxa"/>
            <w:vAlign w:val="center"/>
          </w:tcPr>
          <w:p w14:paraId="0ADEBB4A"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октябрь</w:t>
            </w:r>
          </w:p>
        </w:tc>
        <w:tc>
          <w:tcPr>
            <w:tcW w:w="553" w:type="dxa"/>
            <w:vAlign w:val="center"/>
          </w:tcPr>
          <w:p w14:paraId="1DC3C2BA"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ноябрь</w:t>
            </w:r>
          </w:p>
        </w:tc>
        <w:tc>
          <w:tcPr>
            <w:tcW w:w="480" w:type="dxa"/>
            <w:vAlign w:val="center"/>
          </w:tcPr>
          <w:p w14:paraId="7A121FED" w14:textId="77777777" w:rsidR="00BB28C8" w:rsidRPr="00B67C58" w:rsidRDefault="00BB28C8" w:rsidP="003D2146">
            <w:pPr>
              <w:widowControl w:val="0"/>
              <w:spacing w:after="120"/>
              <w:ind w:left="-108" w:right="-136"/>
              <w:jc w:val="center"/>
              <w:rPr>
                <w:rFonts w:ascii="GHEA Grapalat" w:hAnsi="GHEA Grapalat"/>
                <w:color w:val="FF0000"/>
                <w:sz w:val="16"/>
                <w:szCs w:val="16"/>
              </w:rPr>
            </w:pPr>
            <w:r w:rsidRPr="00B67C58">
              <w:rPr>
                <w:rFonts w:ascii="GHEA Grapalat" w:hAnsi="GHEA Grapalat"/>
                <w:color w:val="FF0000"/>
                <w:sz w:val="16"/>
                <w:szCs w:val="16"/>
              </w:rPr>
              <w:t>декабрь</w:t>
            </w:r>
          </w:p>
        </w:tc>
        <w:tc>
          <w:tcPr>
            <w:tcW w:w="448" w:type="dxa"/>
            <w:vAlign w:val="center"/>
          </w:tcPr>
          <w:p w14:paraId="245FB671" w14:textId="77777777" w:rsidR="00BB28C8" w:rsidRPr="00B67C58" w:rsidRDefault="00BB28C8" w:rsidP="003D2146">
            <w:pPr>
              <w:widowControl w:val="0"/>
              <w:spacing w:after="120"/>
              <w:ind w:left="-108" w:right="-136"/>
              <w:jc w:val="center"/>
              <w:rPr>
                <w:rFonts w:ascii="GHEA Grapalat" w:hAnsi="GHEA Grapalat"/>
                <w:color w:val="FF0000"/>
                <w:sz w:val="16"/>
                <w:szCs w:val="16"/>
                <w:lang w:val="en-US"/>
              </w:rPr>
            </w:pPr>
            <w:r w:rsidRPr="00B67C58">
              <w:rPr>
                <w:rFonts w:ascii="GHEA Grapalat" w:hAnsi="GHEA Grapalat"/>
                <w:color w:val="FF0000"/>
                <w:sz w:val="16"/>
                <w:szCs w:val="16"/>
              </w:rPr>
              <w:t>Всего</w:t>
            </w:r>
          </w:p>
        </w:tc>
      </w:tr>
      <w:tr w:rsidR="00BB28C8" w:rsidRPr="00B67C58" w14:paraId="45913DE4" w14:textId="77777777" w:rsidTr="00B45B39">
        <w:trPr>
          <w:cantSplit/>
          <w:trHeight w:val="1096"/>
          <w:jc w:val="center"/>
        </w:trPr>
        <w:tc>
          <w:tcPr>
            <w:tcW w:w="922" w:type="dxa"/>
            <w:vAlign w:val="center"/>
          </w:tcPr>
          <w:p w14:paraId="62C18FAC" w14:textId="77777777" w:rsidR="00BB28C8" w:rsidRPr="00B67C58" w:rsidRDefault="00BB28C8" w:rsidP="003D2146">
            <w:pPr>
              <w:widowControl w:val="0"/>
              <w:spacing w:after="120"/>
              <w:ind w:left="-43"/>
              <w:jc w:val="center"/>
              <w:rPr>
                <w:rFonts w:ascii="GHEA Grapalat" w:hAnsi="GHEA Grapalat"/>
                <w:color w:val="FF0000"/>
                <w:sz w:val="16"/>
                <w:szCs w:val="16"/>
              </w:rPr>
            </w:pPr>
          </w:p>
        </w:tc>
        <w:tc>
          <w:tcPr>
            <w:tcW w:w="1492" w:type="dxa"/>
            <w:vAlign w:val="center"/>
          </w:tcPr>
          <w:p w14:paraId="36B19E44" w14:textId="77777777" w:rsidR="00BB28C8" w:rsidRPr="00B67C58" w:rsidRDefault="00BB28C8" w:rsidP="003D2146">
            <w:pPr>
              <w:widowControl w:val="0"/>
              <w:spacing w:after="120"/>
              <w:ind w:left="-43"/>
              <w:jc w:val="center"/>
              <w:rPr>
                <w:rFonts w:ascii="GHEA Grapalat" w:hAnsi="GHEA Grapalat"/>
                <w:color w:val="FF0000"/>
                <w:sz w:val="16"/>
                <w:szCs w:val="16"/>
              </w:rPr>
            </w:pPr>
          </w:p>
        </w:tc>
        <w:tc>
          <w:tcPr>
            <w:tcW w:w="1062" w:type="dxa"/>
            <w:vAlign w:val="center"/>
          </w:tcPr>
          <w:p w14:paraId="571155F1" w14:textId="77777777" w:rsidR="00BB28C8" w:rsidRPr="00B67C58" w:rsidRDefault="00BB28C8" w:rsidP="003D2146">
            <w:pPr>
              <w:widowControl w:val="0"/>
              <w:spacing w:after="120"/>
              <w:ind w:left="-43"/>
              <w:jc w:val="center"/>
              <w:rPr>
                <w:rFonts w:ascii="GHEA Grapalat" w:hAnsi="GHEA Grapalat"/>
                <w:color w:val="FF0000"/>
                <w:sz w:val="16"/>
                <w:szCs w:val="16"/>
              </w:rPr>
            </w:pPr>
          </w:p>
        </w:tc>
        <w:tc>
          <w:tcPr>
            <w:tcW w:w="633" w:type="dxa"/>
            <w:vAlign w:val="center"/>
          </w:tcPr>
          <w:p w14:paraId="4F1AE414" w14:textId="77777777"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 %</w:t>
            </w:r>
          </w:p>
        </w:tc>
        <w:tc>
          <w:tcPr>
            <w:tcW w:w="719" w:type="dxa"/>
            <w:vAlign w:val="center"/>
          </w:tcPr>
          <w:p w14:paraId="55ACB1D3" w14:textId="77777777" w:rsidR="00BB28C8" w:rsidRPr="00B67C58" w:rsidRDefault="00BB28C8" w:rsidP="003D2146">
            <w:pPr>
              <w:widowControl w:val="0"/>
              <w:spacing w:after="120"/>
              <w:ind w:left="-43"/>
              <w:jc w:val="center"/>
              <w:rPr>
                <w:rFonts w:ascii="GHEA Grapalat" w:hAnsi="GHEA Grapalat"/>
                <w:color w:val="FF0000"/>
                <w:sz w:val="16"/>
                <w:szCs w:val="16"/>
              </w:rPr>
            </w:pPr>
            <w:r w:rsidRPr="00B67C58">
              <w:rPr>
                <w:rFonts w:ascii="GHEA Grapalat" w:hAnsi="GHEA Grapalat"/>
                <w:color w:val="FF0000"/>
                <w:sz w:val="16"/>
                <w:szCs w:val="16"/>
              </w:rPr>
              <w:t>... %</w:t>
            </w:r>
          </w:p>
        </w:tc>
        <w:tc>
          <w:tcPr>
            <w:tcW w:w="514" w:type="dxa"/>
            <w:vAlign w:val="center"/>
          </w:tcPr>
          <w:p w14:paraId="5D2ECE55"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628" w:type="dxa"/>
            <w:vAlign w:val="center"/>
          </w:tcPr>
          <w:p w14:paraId="67AE752F"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98" w:type="dxa"/>
            <w:vAlign w:val="center"/>
          </w:tcPr>
          <w:p w14:paraId="2AD271E7"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67" w:type="dxa"/>
            <w:vAlign w:val="center"/>
          </w:tcPr>
          <w:p w14:paraId="66687EFC"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67" w:type="dxa"/>
            <w:vAlign w:val="center"/>
          </w:tcPr>
          <w:p w14:paraId="51DC821B"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67" w:type="dxa"/>
            <w:vAlign w:val="center"/>
          </w:tcPr>
          <w:p w14:paraId="1378299E"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709" w:type="dxa"/>
            <w:vAlign w:val="center"/>
          </w:tcPr>
          <w:p w14:paraId="03E143C8"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644" w:type="dxa"/>
            <w:vAlign w:val="center"/>
          </w:tcPr>
          <w:p w14:paraId="73F1F7AA"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553" w:type="dxa"/>
            <w:vAlign w:val="center"/>
          </w:tcPr>
          <w:p w14:paraId="24B734D0"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480" w:type="dxa"/>
            <w:vAlign w:val="center"/>
          </w:tcPr>
          <w:p w14:paraId="2371D360" w14:textId="77777777" w:rsidR="00BB28C8" w:rsidRPr="00B67C58" w:rsidRDefault="00BB28C8" w:rsidP="003D2146">
            <w:pPr>
              <w:widowControl w:val="0"/>
              <w:spacing w:after="120"/>
              <w:ind w:left="-43"/>
              <w:jc w:val="center"/>
              <w:rPr>
                <w:rFonts w:ascii="GHEA Grapalat" w:hAnsi="GHEA Grapalat" w:cs="Arial"/>
                <w:color w:val="FF0000"/>
                <w:sz w:val="16"/>
                <w:szCs w:val="16"/>
              </w:rPr>
            </w:pPr>
            <w:r w:rsidRPr="00B67C58">
              <w:rPr>
                <w:rFonts w:ascii="GHEA Grapalat" w:hAnsi="GHEA Grapalat"/>
                <w:color w:val="FF0000"/>
                <w:sz w:val="16"/>
                <w:szCs w:val="16"/>
              </w:rPr>
              <w:t>... %</w:t>
            </w:r>
          </w:p>
        </w:tc>
        <w:tc>
          <w:tcPr>
            <w:tcW w:w="448" w:type="dxa"/>
            <w:vAlign w:val="center"/>
          </w:tcPr>
          <w:p w14:paraId="60C6CC1C" w14:textId="77777777" w:rsidR="00BB28C8" w:rsidRPr="00B67C58" w:rsidRDefault="00BB28C8" w:rsidP="003D2146">
            <w:pPr>
              <w:widowControl w:val="0"/>
              <w:spacing w:after="120"/>
              <w:ind w:left="-43"/>
              <w:jc w:val="center"/>
              <w:rPr>
                <w:rFonts w:ascii="GHEA Grapalat" w:hAnsi="GHEA Grapalat"/>
                <w:b/>
                <w:color w:val="FF0000"/>
                <w:sz w:val="16"/>
                <w:szCs w:val="16"/>
              </w:rPr>
            </w:pPr>
            <w:r w:rsidRPr="00B67C58">
              <w:rPr>
                <w:rFonts w:ascii="GHEA Grapalat" w:hAnsi="GHEA Grapalat"/>
                <w:color w:val="FF0000"/>
                <w:sz w:val="16"/>
                <w:szCs w:val="16"/>
              </w:rPr>
              <w:t>... %</w:t>
            </w:r>
          </w:p>
        </w:tc>
      </w:tr>
    </w:tbl>
    <w:p w14:paraId="700026FF" w14:textId="77777777" w:rsidR="00BB28C8" w:rsidRPr="00B67C58" w:rsidRDefault="00BB28C8" w:rsidP="00BB28C8">
      <w:pPr>
        <w:widowControl w:val="0"/>
        <w:spacing w:after="160" w:line="360" w:lineRule="auto"/>
        <w:ind w:firstLine="567"/>
        <w:jc w:val="both"/>
        <w:rPr>
          <w:rFonts w:ascii="GHEA Grapalat" w:hAnsi="GHEA Grapalat"/>
          <w:i/>
          <w:color w:val="FF000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B67C58" w14:paraId="3BAD10D2" w14:textId="77777777" w:rsidTr="003D2146">
        <w:trPr>
          <w:jc w:val="center"/>
        </w:trPr>
        <w:tc>
          <w:tcPr>
            <w:tcW w:w="4536" w:type="dxa"/>
          </w:tcPr>
          <w:p w14:paraId="50E4F64D" w14:textId="77777777"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ЗАКАЗЧИК</w:t>
            </w:r>
          </w:p>
          <w:p w14:paraId="7AC9D6F0" w14:textId="77777777"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______________________</w:t>
            </w:r>
          </w:p>
          <w:p w14:paraId="2C47B5C4" w14:textId="77777777"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14:paraId="5614EE5A" w14:textId="77777777" w:rsidR="00BB28C8" w:rsidRPr="00B67C58" w:rsidRDefault="00BB28C8" w:rsidP="003D2146">
            <w:pPr>
              <w:widowControl w:val="0"/>
              <w:spacing w:after="160" w:line="360" w:lineRule="auto"/>
              <w:jc w:val="center"/>
              <w:rPr>
                <w:rFonts w:ascii="GHEA Grapalat" w:hAnsi="GHEA Grapalat"/>
                <w:color w:val="FF0000"/>
              </w:rPr>
            </w:pPr>
            <w:r w:rsidRPr="00B67C58">
              <w:rPr>
                <w:rFonts w:ascii="GHEA Grapalat" w:hAnsi="GHEA Grapalat"/>
                <w:color w:val="FF0000"/>
              </w:rPr>
              <w:t>М. П.</w:t>
            </w:r>
          </w:p>
        </w:tc>
        <w:tc>
          <w:tcPr>
            <w:tcW w:w="760" w:type="dxa"/>
          </w:tcPr>
          <w:p w14:paraId="7C08DDD7" w14:textId="77777777" w:rsidR="00BB28C8" w:rsidRPr="00B67C58" w:rsidRDefault="00BB28C8" w:rsidP="003D2146">
            <w:pPr>
              <w:widowControl w:val="0"/>
              <w:spacing w:after="160" w:line="360" w:lineRule="auto"/>
              <w:jc w:val="center"/>
              <w:rPr>
                <w:rFonts w:ascii="GHEA Grapalat" w:hAnsi="GHEA Grapalat"/>
                <w:color w:val="FF0000"/>
              </w:rPr>
            </w:pPr>
          </w:p>
        </w:tc>
        <w:tc>
          <w:tcPr>
            <w:tcW w:w="4343" w:type="dxa"/>
          </w:tcPr>
          <w:p w14:paraId="7B337790" w14:textId="77777777"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ИСПОЛНИТЕЛЬ</w:t>
            </w:r>
          </w:p>
          <w:p w14:paraId="007ED643" w14:textId="77777777" w:rsidR="00BB28C8" w:rsidRPr="00B67C58" w:rsidRDefault="00BB28C8" w:rsidP="003D2146">
            <w:pPr>
              <w:widowControl w:val="0"/>
              <w:jc w:val="center"/>
              <w:rPr>
                <w:rFonts w:ascii="GHEA Grapalat" w:hAnsi="GHEA Grapalat"/>
                <w:color w:val="FF0000"/>
                <w:lang w:val="en-US"/>
              </w:rPr>
            </w:pPr>
            <w:r w:rsidRPr="00B67C58">
              <w:rPr>
                <w:rFonts w:ascii="GHEA Grapalat" w:hAnsi="GHEA Grapalat"/>
                <w:color w:val="FF0000"/>
                <w:lang w:val="en-US"/>
              </w:rPr>
              <w:t>_______________________</w:t>
            </w:r>
          </w:p>
          <w:p w14:paraId="1CEE8110" w14:textId="77777777" w:rsidR="00BB28C8" w:rsidRPr="00B67C58" w:rsidRDefault="00BB28C8" w:rsidP="003D2146">
            <w:pPr>
              <w:widowControl w:val="0"/>
              <w:spacing w:after="160" w:line="360" w:lineRule="auto"/>
              <w:jc w:val="center"/>
              <w:rPr>
                <w:rFonts w:ascii="GHEA Grapalat" w:hAnsi="GHEA Grapalat"/>
                <w:color w:val="FF0000"/>
                <w:vertAlign w:val="superscript"/>
              </w:rPr>
            </w:pPr>
            <w:r w:rsidRPr="00B67C58">
              <w:rPr>
                <w:rFonts w:ascii="GHEA Grapalat" w:hAnsi="GHEA Grapalat"/>
                <w:color w:val="FF0000"/>
                <w:vertAlign w:val="superscript"/>
              </w:rPr>
              <w:t>/подпись/</w:t>
            </w:r>
          </w:p>
          <w:p w14:paraId="04DA098D" w14:textId="77777777" w:rsidR="00BB28C8" w:rsidRPr="00B67C58" w:rsidRDefault="00BB28C8" w:rsidP="003D2146">
            <w:pPr>
              <w:widowControl w:val="0"/>
              <w:spacing w:after="160" w:line="360" w:lineRule="auto"/>
              <w:jc w:val="center"/>
              <w:rPr>
                <w:rFonts w:ascii="GHEA Grapalat" w:hAnsi="GHEA Grapalat"/>
                <w:color w:val="FF0000"/>
              </w:rPr>
            </w:pPr>
            <w:r w:rsidRPr="00B67C58">
              <w:rPr>
                <w:rFonts w:ascii="GHEA Grapalat" w:hAnsi="GHEA Grapalat"/>
                <w:color w:val="FF0000"/>
              </w:rPr>
              <w:t>М. П.</w:t>
            </w:r>
          </w:p>
        </w:tc>
      </w:tr>
    </w:tbl>
    <w:p w14:paraId="796B1905" w14:textId="77777777" w:rsidR="00BB28C8" w:rsidRPr="00B67C58" w:rsidRDefault="00BB28C8" w:rsidP="00BB28C8">
      <w:pPr>
        <w:widowControl w:val="0"/>
        <w:spacing w:after="160" w:line="360" w:lineRule="auto"/>
        <w:ind w:firstLine="567"/>
        <w:rPr>
          <w:rFonts w:ascii="GHEA Grapalat" w:hAnsi="GHEA Grapalat"/>
          <w:color w:val="FF0000"/>
        </w:rPr>
        <w:sectPr w:rsidR="00BB28C8" w:rsidRPr="00B67C58"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1CABDD57" w14:textId="77777777" w:rsidR="00BB28C8" w:rsidRPr="00B67C58" w:rsidRDefault="00BB28C8" w:rsidP="00BB28C8">
      <w:pPr>
        <w:widowControl w:val="0"/>
        <w:autoSpaceDE w:val="0"/>
        <w:autoSpaceDN w:val="0"/>
        <w:adjustRightInd w:val="0"/>
        <w:spacing w:after="160" w:line="360" w:lineRule="auto"/>
        <w:ind w:firstLine="567"/>
        <w:jc w:val="right"/>
        <w:rPr>
          <w:rFonts w:ascii="GHEA Grapalat" w:hAnsi="GHEA Grapalat" w:cs="TimesArmenianPSMT"/>
          <w:i/>
          <w:color w:val="FF0000"/>
        </w:rPr>
      </w:pPr>
      <w:r w:rsidRPr="00B67C58">
        <w:rPr>
          <w:rFonts w:ascii="GHEA Grapalat" w:hAnsi="GHEA Grapalat"/>
          <w:i/>
          <w:color w:val="FF0000"/>
        </w:rPr>
        <w:lastRenderedPageBreak/>
        <w:t>Приложение № 3</w:t>
      </w:r>
    </w:p>
    <w:p w14:paraId="08570449" w14:textId="77777777" w:rsidR="00BB28C8" w:rsidRPr="00B67C58" w:rsidRDefault="00BB28C8" w:rsidP="00BB28C8">
      <w:pPr>
        <w:widowControl w:val="0"/>
        <w:autoSpaceDE w:val="0"/>
        <w:autoSpaceDN w:val="0"/>
        <w:adjustRightInd w:val="0"/>
        <w:spacing w:after="160" w:line="360" w:lineRule="auto"/>
        <w:ind w:firstLine="567"/>
        <w:jc w:val="right"/>
        <w:rPr>
          <w:rFonts w:ascii="GHEA Grapalat" w:hAnsi="GHEA Grapalat" w:cs="TimesArmenianPSMT"/>
          <w:i/>
          <w:color w:val="FF0000"/>
        </w:rPr>
      </w:pPr>
      <w:r w:rsidRPr="00B67C58">
        <w:rPr>
          <w:rFonts w:ascii="GHEA Grapalat" w:hAnsi="GHEA Grapalat"/>
          <w:i/>
          <w:color w:val="FF0000"/>
        </w:rPr>
        <w:t xml:space="preserve">к Договору под кодом </w:t>
      </w:r>
      <w:r w:rsidRPr="00B67C58">
        <w:rPr>
          <w:rFonts w:ascii="GHEA Grapalat" w:hAnsi="GHEA Grapalat" w:cs="TimesArmenianPSMT"/>
          <w:i/>
          <w:color w:val="FF0000"/>
        </w:rPr>
        <w:br/>
      </w:r>
      <w:r w:rsidRPr="00B67C58">
        <w:rPr>
          <w:rFonts w:ascii="GHEA Grapalat" w:hAnsi="GHEA Grapalat"/>
          <w:i/>
          <w:color w:val="FF0000"/>
        </w:rP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14:paraId="0D4C2868" w14:textId="77777777" w:rsidR="00BB28C8" w:rsidRPr="00B67C58" w:rsidRDefault="00BB28C8" w:rsidP="00BB28C8">
      <w:pPr>
        <w:widowControl w:val="0"/>
        <w:spacing w:after="160" w:line="360" w:lineRule="auto"/>
        <w:ind w:firstLine="567"/>
        <w:jc w:val="center"/>
        <w:rPr>
          <w:rFonts w:ascii="GHEA Grapalat" w:hAnsi="GHEA Grapalat" w:cs="Sylfaen"/>
          <w:b/>
          <w:color w:val="FF0000"/>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B67C58" w14:paraId="74227896" w14:textId="77777777" w:rsidTr="003D2146">
        <w:trPr>
          <w:tblCellSpacing w:w="7" w:type="dxa"/>
          <w:jc w:val="center"/>
        </w:trPr>
        <w:tc>
          <w:tcPr>
            <w:tcW w:w="0" w:type="auto"/>
            <w:vAlign w:val="center"/>
          </w:tcPr>
          <w:p w14:paraId="3DB6E6FD"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 xml:space="preserve">Сторона договора </w:t>
            </w:r>
          </w:p>
          <w:p w14:paraId="2CC83D25"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w:t>
            </w:r>
          </w:p>
          <w:p w14:paraId="18DE87FD"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w:t>
            </w:r>
          </w:p>
          <w:p w14:paraId="2C13BCB1"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место нахождения ______________</w:t>
            </w:r>
          </w:p>
          <w:p w14:paraId="0C3AAC98"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Р/С____________________________</w:t>
            </w:r>
          </w:p>
          <w:p w14:paraId="41FBF1F9"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УНН____________________________</w:t>
            </w:r>
          </w:p>
        </w:tc>
        <w:tc>
          <w:tcPr>
            <w:tcW w:w="0" w:type="auto"/>
            <w:vAlign w:val="center"/>
          </w:tcPr>
          <w:p w14:paraId="797EC47B"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 xml:space="preserve">Заказчик </w:t>
            </w:r>
          </w:p>
          <w:p w14:paraId="0F449986"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________________________________</w:t>
            </w:r>
          </w:p>
          <w:p w14:paraId="55C26074"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________________________________</w:t>
            </w:r>
          </w:p>
          <w:p w14:paraId="1CFB1384"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место нахождения ________________</w:t>
            </w:r>
          </w:p>
          <w:p w14:paraId="67286C78"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Р/С_____________________________</w:t>
            </w:r>
          </w:p>
          <w:p w14:paraId="14D6164E" w14:textId="77777777" w:rsidR="00BB28C8" w:rsidRPr="00B67C58" w:rsidRDefault="00BB28C8" w:rsidP="003D2146">
            <w:pPr>
              <w:widowControl w:val="0"/>
              <w:spacing w:after="160" w:line="360" w:lineRule="auto"/>
              <w:jc w:val="center"/>
              <w:rPr>
                <w:rFonts w:ascii="GHEA Grapalat" w:hAnsi="GHEA Grapalat"/>
                <w:iCs/>
                <w:color w:val="FF0000"/>
              </w:rPr>
            </w:pPr>
            <w:r w:rsidRPr="00B67C58">
              <w:rPr>
                <w:rFonts w:ascii="GHEA Grapalat" w:hAnsi="GHEA Grapalat"/>
                <w:color w:val="FF0000"/>
              </w:rPr>
              <w:t>УНН_____________________________</w:t>
            </w:r>
          </w:p>
        </w:tc>
      </w:tr>
    </w:tbl>
    <w:p w14:paraId="697912EB" w14:textId="77777777" w:rsidR="00BB28C8" w:rsidRPr="00B67C58" w:rsidRDefault="00BB28C8" w:rsidP="00BB28C8">
      <w:pPr>
        <w:widowControl w:val="0"/>
        <w:spacing w:after="160" w:line="360" w:lineRule="auto"/>
        <w:ind w:firstLine="567"/>
        <w:rPr>
          <w:rFonts w:ascii="GHEA Grapalat" w:hAnsi="GHEA Grapalat"/>
          <w:iCs/>
          <w:color w:val="FF0000"/>
        </w:rPr>
      </w:pPr>
    </w:p>
    <w:p w14:paraId="64D7A819" w14:textId="77777777" w:rsidR="00BB28C8" w:rsidRPr="00B67C58" w:rsidRDefault="00BB28C8" w:rsidP="00BB28C8">
      <w:pPr>
        <w:widowControl w:val="0"/>
        <w:spacing w:after="160" w:line="360" w:lineRule="auto"/>
        <w:ind w:left="567" w:right="566"/>
        <w:jc w:val="center"/>
        <w:rPr>
          <w:rFonts w:ascii="GHEA Grapalat" w:hAnsi="GHEA Grapalat"/>
          <w:iCs/>
          <w:color w:val="FF0000"/>
        </w:rPr>
      </w:pPr>
      <w:r w:rsidRPr="00B67C58">
        <w:rPr>
          <w:rFonts w:ascii="GHEA Grapalat" w:hAnsi="GHEA Grapalat"/>
          <w:b/>
          <w:color w:val="FF0000"/>
        </w:rPr>
        <w:t>АКТ №</w:t>
      </w:r>
    </w:p>
    <w:p w14:paraId="4058A20C" w14:textId="77777777" w:rsidR="00BB28C8" w:rsidRPr="00B67C58" w:rsidRDefault="00BB28C8" w:rsidP="00BB28C8">
      <w:pPr>
        <w:widowControl w:val="0"/>
        <w:spacing w:after="160" w:line="360" w:lineRule="auto"/>
        <w:ind w:left="567" w:right="566"/>
        <w:jc w:val="center"/>
        <w:rPr>
          <w:rFonts w:ascii="GHEA Grapalat" w:hAnsi="GHEA Grapalat"/>
          <w:iCs/>
          <w:color w:val="FF0000"/>
        </w:rPr>
      </w:pPr>
      <w:r w:rsidRPr="00B67C58">
        <w:rPr>
          <w:rFonts w:ascii="GHEA Grapalat" w:hAnsi="GHEA Grapalat"/>
          <w:b/>
          <w:color w:val="FF0000"/>
        </w:rPr>
        <w:t xml:space="preserve">СДАЧИ-ПРИЕМКИ РЕЗУЛЬТАТОВ ИСПОЛНЕНИЯ ДОГОВОРА </w:t>
      </w:r>
      <w:r w:rsidRPr="00B67C58">
        <w:rPr>
          <w:rFonts w:ascii="GHEA Grapalat" w:hAnsi="GHEA Grapalat"/>
          <w:b/>
          <w:color w:val="FF0000"/>
        </w:rPr>
        <w:br/>
        <w:t>ИЛИ ЕГО ЧАСТИ</w:t>
      </w:r>
    </w:p>
    <w:p w14:paraId="234D6D78" w14:textId="77777777" w:rsidR="00BB28C8" w:rsidRPr="00B67C58" w:rsidRDefault="00BB28C8" w:rsidP="00BB28C8">
      <w:pPr>
        <w:pStyle w:val="a3"/>
        <w:widowControl w:val="0"/>
        <w:spacing w:after="160"/>
        <w:ind w:firstLine="567"/>
        <w:jc w:val="center"/>
        <w:rPr>
          <w:rFonts w:ascii="GHEA Grapalat" w:hAnsi="GHEA Grapalat"/>
          <w:b/>
          <w:bCs/>
          <w:iCs/>
          <w:color w:val="FF0000"/>
          <w:sz w:val="24"/>
          <w:szCs w:val="24"/>
        </w:rPr>
      </w:pPr>
    </w:p>
    <w:p w14:paraId="6C6D5687" w14:textId="77777777" w:rsidR="00BB28C8" w:rsidRPr="00B67C58" w:rsidRDefault="00BB28C8" w:rsidP="00BB28C8">
      <w:pPr>
        <w:pStyle w:val="a3"/>
        <w:widowControl w:val="0"/>
        <w:spacing w:after="160"/>
        <w:ind w:firstLine="567"/>
        <w:rPr>
          <w:rFonts w:ascii="GHEA Grapalat" w:hAnsi="GHEA Grapalat"/>
          <w:color w:val="FF0000"/>
          <w:sz w:val="24"/>
          <w:szCs w:val="24"/>
        </w:rPr>
      </w:pPr>
      <w:r w:rsidRPr="00B67C58">
        <w:rPr>
          <w:rFonts w:ascii="GHEA Grapalat" w:hAnsi="GHEA Grapalat"/>
          <w:color w:val="FF0000"/>
          <w:sz w:val="24"/>
          <w:szCs w:val="24"/>
        </w:rPr>
        <w:t xml:space="preserve">" </w:t>
      </w:r>
      <w:r w:rsidRPr="00B67C58">
        <w:rPr>
          <w:rFonts w:ascii="GHEA Grapalat" w:hAnsi="GHEA Grapalat"/>
          <w:color w:val="FF0000"/>
          <w:sz w:val="24"/>
          <w:szCs w:val="24"/>
        </w:rPr>
        <w:tab/>
        <w:t xml:space="preserve">" " </w:t>
      </w:r>
      <w:r w:rsidRPr="00B67C58">
        <w:rPr>
          <w:rFonts w:ascii="GHEA Grapalat" w:hAnsi="GHEA Grapalat"/>
          <w:color w:val="FF0000"/>
          <w:sz w:val="24"/>
          <w:szCs w:val="24"/>
        </w:rPr>
        <w:tab/>
        <w:t>" 20</w:t>
      </w:r>
      <w:r w:rsidRPr="00B67C58">
        <w:rPr>
          <w:rFonts w:ascii="GHEA Grapalat" w:hAnsi="GHEA Grapalat"/>
          <w:color w:val="FF0000"/>
          <w:sz w:val="24"/>
          <w:szCs w:val="24"/>
        </w:rPr>
        <w:tab/>
        <w:t>г.</w:t>
      </w:r>
    </w:p>
    <w:p w14:paraId="399D7340" w14:textId="77777777" w:rsidR="00BB28C8" w:rsidRPr="00B67C58" w:rsidRDefault="00BB28C8" w:rsidP="00BB28C8">
      <w:pPr>
        <w:pStyle w:val="af4"/>
        <w:widowControl w:val="0"/>
        <w:spacing w:before="0" w:beforeAutospacing="0" w:after="160" w:afterAutospacing="0" w:line="360" w:lineRule="auto"/>
        <w:ind w:firstLine="567"/>
        <w:rPr>
          <w:rFonts w:ascii="GHEA Grapalat" w:hAnsi="GHEA Grapalat"/>
          <w:color w:val="FF0000"/>
        </w:rPr>
      </w:pPr>
      <w:r w:rsidRPr="00B67C58">
        <w:rPr>
          <w:rFonts w:ascii="GHEA Grapalat" w:hAnsi="GHEA Grapalat"/>
          <w:color w:val="FF0000"/>
        </w:rPr>
        <w:t>Наименование договора (далее — Договор) _____________________________</w:t>
      </w:r>
    </w:p>
    <w:p w14:paraId="685B41FA" w14:textId="77777777" w:rsidR="00BB28C8" w:rsidRPr="00B67C58"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FF0000"/>
        </w:rPr>
      </w:pPr>
      <w:r w:rsidRPr="00B67C58">
        <w:rPr>
          <w:rFonts w:ascii="GHEA Grapalat" w:hAnsi="GHEA Grapalat"/>
          <w:color w:val="FF0000"/>
        </w:rPr>
        <w:t>Дата заключения Договора "_______" "_________________________" 20</w:t>
      </w:r>
      <w:r w:rsidRPr="00B67C58">
        <w:rPr>
          <w:rFonts w:ascii="GHEA Grapalat" w:hAnsi="GHEA Grapalat"/>
          <w:color w:val="FF0000"/>
        </w:rPr>
        <w:tab/>
        <w:t>г.</w:t>
      </w:r>
    </w:p>
    <w:p w14:paraId="0FFF0AF6" w14:textId="77777777" w:rsidR="00BB28C8" w:rsidRPr="00B67C58" w:rsidRDefault="00BB28C8" w:rsidP="00BB28C8">
      <w:pPr>
        <w:pStyle w:val="af4"/>
        <w:widowControl w:val="0"/>
        <w:spacing w:before="0" w:beforeAutospacing="0" w:after="160" w:afterAutospacing="0" w:line="360" w:lineRule="auto"/>
        <w:ind w:firstLine="567"/>
        <w:rPr>
          <w:rFonts w:ascii="GHEA Grapalat" w:hAnsi="GHEA Grapalat"/>
          <w:color w:val="FF0000"/>
        </w:rPr>
      </w:pPr>
      <w:r w:rsidRPr="00B67C58">
        <w:rPr>
          <w:rFonts w:ascii="GHEA Grapalat" w:hAnsi="GHEA Grapalat"/>
          <w:color w:val="FF0000"/>
        </w:rPr>
        <w:t>Номер Договора _____________________________________________________</w:t>
      </w:r>
    </w:p>
    <w:p w14:paraId="46542B80" w14:textId="77777777" w:rsidR="00BB28C8" w:rsidRPr="00B67C58"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FF0000"/>
        </w:rPr>
      </w:pPr>
      <w:r w:rsidRPr="00B67C58">
        <w:rPr>
          <w:rFonts w:ascii="GHEA Grapalat" w:hAnsi="GHEA Grapalat"/>
          <w:color w:val="FF0000"/>
        </w:rPr>
        <w:t>Заказчик и сторона Договора, принимая за основание относящийся к исполнению договора счет-фактуру N ___ , выписанный "</w:t>
      </w:r>
      <w:r w:rsidRPr="00B67C58">
        <w:rPr>
          <w:rFonts w:ascii="GHEA Grapalat" w:hAnsi="GHEA Grapalat"/>
          <w:color w:val="FF0000"/>
        </w:rPr>
        <w:tab/>
        <w:t>" "</w:t>
      </w:r>
      <w:r w:rsidRPr="00B67C58">
        <w:rPr>
          <w:rFonts w:ascii="GHEA Grapalat" w:hAnsi="GHEA Grapalat"/>
          <w:color w:val="FF0000"/>
        </w:rPr>
        <w:tab/>
        <w:t>" 20</w:t>
      </w:r>
      <w:r w:rsidRPr="00B67C58">
        <w:rPr>
          <w:rFonts w:ascii="GHEA Grapalat" w:hAnsi="GHEA Grapalat"/>
          <w:color w:val="FF0000"/>
        </w:rPr>
        <w:tab/>
        <w:t>г., составили настоящий акт о следующем:</w:t>
      </w:r>
    </w:p>
    <w:p w14:paraId="2615A6D1" w14:textId="77777777" w:rsidR="00BB28C8" w:rsidRPr="00B67C58"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color w:val="FF0000"/>
        </w:rPr>
      </w:pPr>
    </w:p>
    <w:p w14:paraId="27AD672F" w14:textId="77777777" w:rsidR="00BB28C8" w:rsidRPr="00B67C58" w:rsidRDefault="00BB28C8" w:rsidP="00BB28C8">
      <w:pPr>
        <w:widowControl w:val="0"/>
        <w:spacing w:after="160" w:line="360" w:lineRule="auto"/>
        <w:jc w:val="both"/>
        <w:rPr>
          <w:rFonts w:ascii="GHEA Grapalat" w:hAnsi="GHEA Grapalat"/>
          <w:iCs/>
          <w:color w:val="FF0000"/>
        </w:rPr>
      </w:pPr>
      <w:r w:rsidRPr="00B67C58">
        <w:rPr>
          <w:rFonts w:ascii="GHEA Grapalat" w:hAnsi="GHEA Grapalat"/>
          <w:color w:val="FF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B67C58" w14:paraId="7E500A24" w14:textId="77777777" w:rsidTr="003D2146">
        <w:trPr>
          <w:jc w:val="center"/>
        </w:trPr>
        <w:tc>
          <w:tcPr>
            <w:tcW w:w="357" w:type="dxa"/>
            <w:vMerge w:val="restart"/>
            <w:vAlign w:val="center"/>
          </w:tcPr>
          <w:p w14:paraId="425C45F3" w14:textId="77777777"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r w:rsidRPr="00B67C58">
              <w:rPr>
                <w:rFonts w:ascii="GHEA Grapalat" w:hAnsi="GHEA Grapalat"/>
                <w:color w:val="FF0000"/>
                <w:sz w:val="16"/>
                <w:szCs w:val="16"/>
              </w:rPr>
              <w:t>№</w:t>
            </w:r>
          </w:p>
        </w:tc>
        <w:tc>
          <w:tcPr>
            <w:tcW w:w="11051" w:type="dxa"/>
            <w:gridSpan w:val="8"/>
            <w:vAlign w:val="center"/>
          </w:tcPr>
          <w:p w14:paraId="68F446E1" w14:textId="77777777" w:rsidR="00BB28C8" w:rsidRPr="00B67C5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FF0000"/>
                <w:sz w:val="16"/>
                <w:szCs w:val="16"/>
              </w:rPr>
            </w:pPr>
            <w:r w:rsidRPr="00B67C58">
              <w:rPr>
                <w:rFonts w:ascii="GHEA Grapalat" w:hAnsi="GHEA Grapalat"/>
                <w:color w:val="FF0000"/>
                <w:sz w:val="16"/>
                <w:szCs w:val="16"/>
              </w:rPr>
              <w:t>Выполненные работы</w:t>
            </w:r>
          </w:p>
        </w:tc>
      </w:tr>
      <w:tr w:rsidR="00BB28C8" w:rsidRPr="00B67C58" w14:paraId="0AB2B227" w14:textId="77777777" w:rsidTr="003D2146">
        <w:trPr>
          <w:jc w:val="center"/>
        </w:trPr>
        <w:tc>
          <w:tcPr>
            <w:tcW w:w="357" w:type="dxa"/>
            <w:vMerge/>
          </w:tcPr>
          <w:p w14:paraId="5FA1F033" w14:textId="77777777"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vMerge w:val="restart"/>
            <w:vAlign w:val="center"/>
          </w:tcPr>
          <w:p w14:paraId="6288CEBC" w14:textId="77777777" w:rsidR="00BB28C8" w:rsidRPr="00B67C58" w:rsidRDefault="00BB28C8" w:rsidP="003D2146">
            <w:pPr>
              <w:pStyle w:val="af4"/>
              <w:widowControl w:val="0"/>
              <w:spacing w:before="0" w:beforeAutospacing="0" w:after="120" w:afterAutospacing="0"/>
              <w:ind w:left="-73" w:right="-20"/>
              <w:jc w:val="center"/>
              <w:rPr>
                <w:rFonts w:ascii="GHEA Grapalat" w:hAnsi="GHEA Grapalat"/>
                <w:color w:val="FF0000"/>
                <w:sz w:val="16"/>
                <w:szCs w:val="16"/>
              </w:rPr>
            </w:pPr>
            <w:r w:rsidRPr="00B67C58">
              <w:rPr>
                <w:rFonts w:ascii="GHEA Grapalat" w:hAnsi="GHEA Grapalat"/>
                <w:color w:val="FF0000"/>
                <w:sz w:val="16"/>
                <w:szCs w:val="16"/>
              </w:rPr>
              <w:t>наименование</w:t>
            </w:r>
          </w:p>
        </w:tc>
        <w:tc>
          <w:tcPr>
            <w:tcW w:w="1438" w:type="dxa"/>
            <w:vMerge w:val="restart"/>
            <w:vAlign w:val="center"/>
          </w:tcPr>
          <w:p w14:paraId="356FE5F4"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краткое изложение технической характеристики</w:t>
            </w:r>
          </w:p>
        </w:tc>
        <w:tc>
          <w:tcPr>
            <w:tcW w:w="3017" w:type="dxa"/>
            <w:gridSpan w:val="2"/>
            <w:vAlign w:val="center"/>
          </w:tcPr>
          <w:p w14:paraId="20D58B72"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количественный показатель</w:t>
            </w:r>
          </w:p>
        </w:tc>
        <w:tc>
          <w:tcPr>
            <w:tcW w:w="2977" w:type="dxa"/>
            <w:gridSpan w:val="2"/>
            <w:vAlign w:val="center"/>
          </w:tcPr>
          <w:p w14:paraId="3B536B08"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срок исполнения</w:t>
            </w:r>
          </w:p>
        </w:tc>
        <w:tc>
          <w:tcPr>
            <w:tcW w:w="1271" w:type="dxa"/>
            <w:vMerge w:val="restart"/>
            <w:vAlign w:val="center"/>
          </w:tcPr>
          <w:p w14:paraId="0A3DEADA"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сумма, подлежащая уплате (тыс.</w:t>
            </w:r>
            <w:r w:rsidRPr="00B67C58">
              <w:rPr>
                <w:rFonts w:ascii="Courier New" w:hAnsi="Courier New" w:cs="Courier New"/>
                <w:color w:val="FF0000"/>
                <w:sz w:val="16"/>
                <w:szCs w:val="16"/>
                <w:lang w:val="en-US"/>
              </w:rPr>
              <w:t> </w:t>
            </w:r>
            <w:r w:rsidRPr="00B67C58">
              <w:rPr>
                <w:rFonts w:ascii="GHEA Grapalat" w:hAnsi="GHEA Grapalat"/>
                <w:color w:val="FF0000"/>
                <w:sz w:val="16"/>
                <w:szCs w:val="16"/>
              </w:rPr>
              <w:t>драмов)</w:t>
            </w:r>
          </w:p>
        </w:tc>
        <w:tc>
          <w:tcPr>
            <w:tcW w:w="1175" w:type="dxa"/>
            <w:vMerge w:val="restart"/>
            <w:vAlign w:val="center"/>
          </w:tcPr>
          <w:p w14:paraId="0467519D"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срок оплаты (по</w:t>
            </w:r>
            <w:r w:rsidRPr="00B67C58">
              <w:rPr>
                <w:rFonts w:ascii="Courier New" w:hAnsi="Courier New" w:cs="Courier New"/>
                <w:color w:val="FF0000"/>
                <w:sz w:val="16"/>
                <w:szCs w:val="16"/>
                <w:lang w:val="en-US"/>
              </w:rPr>
              <w:t> </w:t>
            </w:r>
            <w:r w:rsidRPr="00B67C58">
              <w:rPr>
                <w:rFonts w:ascii="GHEA Grapalat" w:hAnsi="GHEA Grapalat"/>
                <w:color w:val="FF0000"/>
                <w:sz w:val="16"/>
                <w:szCs w:val="16"/>
              </w:rPr>
              <w:t>графику оплаты)</w:t>
            </w:r>
          </w:p>
        </w:tc>
      </w:tr>
      <w:tr w:rsidR="00BB28C8" w:rsidRPr="00B67C58" w14:paraId="2E2EB771" w14:textId="77777777" w:rsidTr="003D2146">
        <w:trPr>
          <w:trHeight w:val="1105"/>
          <w:jc w:val="center"/>
        </w:trPr>
        <w:tc>
          <w:tcPr>
            <w:tcW w:w="357" w:type="dxa"/>
            <w:vMerge/>
            <w:tcBorders>
              <w:bottom w:val="single" w:sz="4" w:space="0" w:color="auto"/>
            </w:tcBorders>
          </w:tcPr>
          <w:p w14:paraId="04694BE7" w14:textId="77777777"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vMerge/>
            <w:tcBorders>
              <w:bottom w:val="single" w:sz="4" w:space="0" w:color="auto"/>
            </w:tcBorders>
            <w:vAlign w:val="center"/>
          </w:tcPr>
          <w:p w14:paraId="56918634"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438" w:type="dxa"/>
            <w:vMerge/>
            <w:tcBorders>
              <w:bottom w:val="single" w:sz="4" w:space="0" w:color="auto"/>
            </w:tcBorders>
            <w:vAlign w:val="center"/>
          </w:tcPr>
          <w:p w14:paraId="27D655F4"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802" w:type="dxa"/>
            <w:tcBorders>
              <w:bottom w:val="single" w:sz="4" w:space="0" w:color="auto"/>
            </w:tcBorders>
            <w:vAlign w:val="center"/>
          </w:tcPr>
          <w:p w14:paraId="64AC3C0B"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по графику закупки, утвержденному Договором</w:t>
            </w:r>
          </w:p>
        </w:tc>
        <w:tc>
          <w:tcPr>
            <w:tcW w:w="1215" w:type="dxa"/>
            <w:tcBorders>
              <w:bottom w:val="single" w:sz="4" w:space="0" w:color="auto"/>
            </w:tcBorders>
            <w:vAlign w:val="center"/>
          </w:tcPr>
          <w:p w14:paraId="3E8859FF"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фактический</w:t>
            </w:r>
          </w:p>
        </w:tc>
        <w:tc>
          <w:tcPr>
            <w:tcW w:w="1743" w:type="dxa"/>
            <w:tcBorders>
              <w:bottom w:val="single" w:sz="4" w:space="0" w:color="auto"/>
            </w:tcBorders>
            <w:vAlign w:val="center"/>
          </w:tcPr>
          <w:p w14:paraId="0FF169FA"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по графику закупки, утвержденному Договором</w:t>
            </w:r>
          </w:p>
        </w:tc>
        <w:tc>
          <w:tcPr>
            <w:tcW w:w="1234" w:type="dxa"/>
            <w:tcBorders>
              <w:bottom w:val="single" w:sz="4" w:space="0" w:color="auto"/>
            </w:tcBorders>
            <w:vAlign w:val="center"/>
          </w:tcPr>
          <w:p w14:paraId="3B7B433C" w14:textId="77777777" w:rsidR="00BB28C8" w:rsidRPr="00B67C58" w:rsidRDefault="00C23C8E" w:rsidP="003D2146">
            <w:pPr>
              <w:pStyle w:val="af4"/>
              <w:widowControl w:val="0"/>
              <w:spacing w:before="0" w:beforeAutospacing="0" w:after="120" w:afterAutospacing="0"/>
              <w:jc w:val="center"/>
              <w:rPr>
                <w:rFonts w:ascii="GHEA Grapalat" w:hAnsi="GHEA Grapalat"/>
                <w:color w:val="FF0000"/>
                <w:sz w:val="16"/>
                <w:szCs w:val="16"/>
              </w:rPr>
            </w:pPr>
            <w:r w:rsidRPr="00B67C58">
              <w:rPr>
                <w:rFonts w:ascii="GHEA Grapalat" w:hAnsi="GHEA Grapalat"/>
                <w:color w:val="FF0000"/>
                <w:sz w:val="16"/>
                <w:szCs w:val="16"/>
              </w:rPr>
              <w:t>Ф</w:t>
            </w:r>
            <w:r w:rsidR="00BB28C8" w:rsidRPr="00B67C58">
              <w:rPr>
                <w:rFonts w:ascii="GHEA Grapalat" w:hAnsi="GHEA Grapalat"/>
                <w:color w:val="FF0000"/>
                <w:sz w:val="16"/>
                <w:szCs w:val="16"/>
              </w:rPr>
              <w:t>актический</w:t>
            </w:r>
          </w:p>
        </w:tc>
        <w:tc>
          <w:tcPr>
            <w:tcW w:w="1271" w:type="dxa"/>
            <w:vMerge/>
            <w:tcBorders>
              <w:bottom w:val="single" w:sz="4" w:space="0" w:color="auto"/>
            </w:tcBorders>
            <w:vAlign w:val="center"/>
          </w:tcPr>
          <w:p w14:paraId="02CF1D1B"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175" w:type="dxa"/>
            <w:vMerge/>
            <w:tcBorders>
              <w:bottom w:val="single" w:sz="4" w:space="0" w:color="auto"/>
            </w:tcBorders>
            <w:vAlign w:val="center"/>
          </w:tcPr>
          <w:p w14:paraId="5E9C5326"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r>
      <w:tr w:rsidR="00BB28C8" w:rsidRPr="00B67C58" w14:paraId="77341E26" w14:textId="77777777" w:rsidTr="003D2146">
        <w:trPr>
          <w:jc w:val="center"/>
        </w:trPr>
        <w:tc>
          <w:tcPr>
            <w:tcW w:w="357" w:type="dxa"/>
            <w:vAlign w:val="center"/>
          </w:tcPr>
          <w:p w14:paraId="51404457" w14:textId="77777777"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vAlign w:val="center"/>
          </w:tcPr>
          <w:p w14:paraId="298A92BA"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438" w:type="dxa"/>
            <w:vAlign w:val="center"/>
          </w:tcPr>
          <w:p w14:paraId="442BAA3C"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802" w:type="dxa"/>
            <w:vAlign w:val="center"/>
          </w:tcPr>
          <w:p w14:paraId="5A2E9045"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15" w:type="dxa"/>
            <w:vAlign w:val="center"/>
          </w:tcPr>
          <w:p w14:paraId="4761840D"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743" w:type="dxa"/>
            <w:vAlign w:val="center"/>
          </w:tcPr>
          <w:p w14:paraId="0313D087"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34" w:type="dxa"/>
            <w:vAlign w:val="center"/>
          </w:tcPr>
          <w:p w14:paraId="2A336A71"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71" w:type="dxa"/>
            <w:vAlign w:val="center"/>
          </w:tcPr>
          <w:p w14:paraId="118728A7"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175" w:type="dxa"/>
            <w:vAlign w:val="center"/>
          </w:tcPr>
          <w:p w14:paraId="092F509C"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r>
      <w:tr w:rsidR="00BB28C8" w:rsidRPr="00B67C58" w14:paraId="19002E41" w14:textId="77777777" w:rsidTr="003D2146">
        <w:trPr>
          <w:jc w:val="center"/>
        </w:trPr>
        <w:tc>
          <w:tcPr>
            <w:tcW w:w="357" w:type="dxa"/>
          </w:tcPr>
          <w:p w14:paraId="2575A1D3" w14:textId="77777777" w:rsidR="00BB28C8" w:rsidRPr="00B67C58" w:rsidRDefault="00BB28C8" w:rsidP="003D2146">
            <w:pPr>
              <w:pStyle w:val="af4"/>
              <w:widowControl w:val="0"/>
              <w:spacing w:before="0" w:beforeAutospacing="0" w:after="120" w:afterAutospacing="0"/>
              <w:ind w:firstLine="567"/>
              <w:jc w:val="center"/>
              <w:rPr>
                <w:rFonts w:ascii="GHEA Grapalat" w:hAnsi="GHEA Grapalat"/>
                <w:color w:val="FF0000"/>
                <w:sz w:val="16"/>
                <w:szCs w:val="16"/>
              </w:rPr>
            </w:pPr>
          </w:p>
        </w:tc>
        <w:tc>
          <w:tcPr>
            <w:tcW w:w="1173" w:type="dxa"/>
          </w:tcPr>
          <w:p w14:paraId="2CCDE59C"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438" w:type="dxa"/>
          </w:tcPr>
          <w:p w14:paraId="71EE4FDC"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802" w:type="dxa"/>
          </w:tcPr>
          <w:p w14:paraId="5E7AA1FB"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15" w:type="dxa"/>
          </w:tcPr>
          <w:p w14:paraId="21A50C27"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743" w:type="dxa"/>
          </w:tcPr>
          <w:p w14:paraId="53CFF235"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34" w:type="dxa"/>
          </w:tcPr>
          <w:p w14:paraId="6B8BC460"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271" w:type="dxa"/>
          </w:tcPr>
          <w:p w14:paraId="6BF99101"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c>
          <w:tcPr>
            <w:tcW w:w="1175" w:type="dxa"/>
          </w:tcPr>
          <w:p w14:paraId="603CD690" w14:textId="77777777" w:rsidR="00BB28C8" w:rsidRPr="00B67C58" w:rsidRDefault="00BB28C8" w:rsidP="003D2146">
            <w:pPr>
              <w:pStyle w:val="af4"/>
              <w:widowControl w:val="0"/>
              <w:spacing w:before="0" w:beforeAutospacing="0" w:after="120" w:afterAutospacing="0"/>
              <w:jc w:val="center"/>
              <w:rPr>
                <w:rFonts w:ascii="GHEA Grapalat" w:hAnsi="GHEA Grapalat"/>
                <w:color w:val="FF0000"/>
                <w:sz w:val="16"/>
                <w:szCs w:val="16"/>
              </w:rPr>
            </w:pPr>
          </w:p>
        </w:tc>
      </w:tr>
    </w:tbl>
    <w:p w14:paraId="36FB2238" w14:textId="77777777" w:rsidR="00BB28C8" w:rsidRPr="00B67C58" w:rsidRDefault="00BB28C8" w:rsidP="00BB28C8">
      <w:pPr>
        <w:widowControl w:val="0"/>
        <w:spacing w:after="160" w:line="360" w:lineRule="auto"/>
        <w:ind w:firstLine="567"/>
        <w:jc w:val="both"/>
        <w:rPr>
          <w:rFonts w:ascii="GHEA Grapalat" w:hAnsi="GHEA Grapalat" w:cs="Arial"/>
          <w:iCs/>
          <w:color w:val="FF0000"/>
          <w:lang w:val="en-US"/>
        </w:rPr>
      </w:pPr>
    </w:p>
    <w:p w14:paraId="5B5C976F" w14:textId="77777777" w:rsidR="00BB28C8" w:rsidRPr="00B67C58" w:rsidRDefault="00BB28C8" w:rsidP="00BB28C8">
      <w:pPr>
        <w:widowControl w:val="0"/>
        <w:spacing w:after="160" w:line="360" w:lineRule="auto"/>
        <w:ind w:firstLine="567"/>
        <w:jc w:val="both"/>
        <w:rPr>
          <w:rFonts w:ascii="GHEA Grapalat" w:hAnsi="GHEA Grapalat"/>
          <w:iCs/>
          <w:snapToGrid w:val="0"/>
          <w:color w:val="FF0000"/>
        </w:rPr>
      </w:pPr>
      <w:r w:rsidRPr="00B67C58">
        <w:rPr>
          <w:rFonts w:ascii="GHEA Grapalat" w:hAnsi="GHEA Grapalat"/>
          <w:color w:val="FF000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A2A560B" w14:textId="77777777" w:rsidR="00BB28C8" w:rsidRPr="00B67C58" w:rsidRDefault="00BB28C8" w:rsidP="00BB28C8">
      <w:pPr>
        <w:widowControl w:val="0"/>
        <w:spacing w:after="160" w:line="360" w:lineRule="auto"/>
        <w:ind w:firstLine="567"/>
        <w:rPr>
          <w:rFonts w:ascii="GHEA Grapalat" w:hAnsi="GHEA Grapalat"/>
          <w:iCs/>
          <w:snapToGrid w:val="0"/>
          <w:color w:val="FF0000"/>
        </w:rPr>
      </w:pPr>
    </w:p>
    <w:tbl>
      <w:tblPr>
        <w:tblStyle w:val="25"/>
        <w:tblW w:w="9704" w:type="dxa"/>
        <w:tblLook w:val="0000" w:firstRow="0" w:lastRow="0" w:firstColumn="0" w:lastColumn="0" w:noHBand="0" w:noVBand="0"/>
      </w:tblPr>
      <w:tblGrid>
        <w:gridCol w:w="4852"/>
        <w:gridCol w:w="4852"/>
      </w:tblGrid>
      <w:tr w:rsidR="00BB28C8" w:rsidRPr="00B67C58" w14:paraId="3B3F0C61" w14:textId="77777777" w:rsidTr="003D2146">
        <w:trPr>
          <w:trHeight w:val="266"/>
        </w:trPr>
        <w:tc>
          <w:tcPr>
            <w:tcW w:w="0" w:type="auto"/>
          </w:tcPr>
          <w:p w14:paraId="153399DF" w14:textId="77777777"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 xml:space="preserve">Работу сдал </w:t>
            </w:r>
          </w:p>
        </w:tc>
        <w:tc>
          <w:tcPr>
            <w:tcW w:w="0" w:type="auto"/>
          </w:tcPr>
          <w:p w14:paraId="77A2CA7D" w14:textId="77777777"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Работу принял</w:t>
            </w:r>
          </w:p>
        </w:tc>
      </w:tr>
      <w:tr w:rsidR="00BB28C8" w:rsidRPr="00B67C58" w14:paraId="0900663E" w14:textId="77777777" w:rsidTr="003D2146">
        <w:trPr>
          <w:trHeight w:val="473"/>
        </w:trPr>
        <w:tc>
          <w:tcPr>
            <w:tcW w:w="0" w:type="auto"/>
          </w:tcPr>
          <w:p w14:paraId="7CCABF86" w14:textId="77777777" w:rsidR="00BB28C8" w:rsidRPr="00B67C58" w:rsidRDefault="00BB28C8" w:rsidP="003D2146">
            <w:pPr>
              <w:widowControl w:val="0"/>
              <w:ind w:firstLine="19"/>
              <w:jc w:val="center"/>
              <w:rPr>
                <w:rFonts w:ascii="GHEA Grapalat" w:hAnsi="GHEA Grapalat"/>
                <w:iCs/>
                <w:color w:val="FF0000"/>
                <w:lang w:val="en-US"/>
              </w:rPr>
            </w:pPr>
            <w:r w:rsidRPr="00B67C58">
              <w:rPr>
                <w:rFonts w:ascii="GHEA Grapalat" w:hAnsi="GHEA Grapalat"/>
                <w:color w:val="FF0000"/>
              </w:rPr>
              <w:t>___________________________</w:t>
            </w:r>
          </w:p>
          <w:p w14:paraId="0922732A" w14:textId="77777777"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 xml:space="preserve">подпись </w:t>
            </w:r>
          </w:p>
        </w:tc>
        <w:tc>
          <w:tcPr>
            <w:tcW w:w="0" w:type="auto"/>
          </w:tcPr>
          <w:p w14:paraId="09A8D2ED" w14:textId="77777777" w:rsidR="00BB28C8" w:rsidRPr="00B67C58" w:rsidRDefault="00BB28C8" w:rsidP="003D2146">
            <w:pPr>
              <w:widowControl w:val="0"/>
              <w:ind w:firstLine="19"/>
              <w:jc w:val="center"/>
              <w:rPr>
                <w:rFonts w:ascii="GHEA Grapalat" w:hAnsi="GHEA Grapalat"/>
                <w:iCs/>
                <w:color w:val="FF0000"/>
              </w:rPr>
            </w:pPr>
            <w:r w:rsidRPr="00B67C58">
              <w:rPr>
                <w:rFonts w:ascii="GHEA Grapalat" w:hAnsi="GHEA Grapalat"/>
                <w:color w:val="FF0000"/>
              </w:rPr>
              <w:t>___________________________</w:t>
            </w:r>
          </w:p>
          <w:p w14:paraId="2CB07835" w14:textId="77777777"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 xml:space="preserve">подпись </w:t>
            </w:r>
          </w:p>
        </w:tc>
      </w:tr>
      <w:tr w:rsidR="00BB28C8" w:rsidRPr="00B67C58" w14:paraId="3CDAB62F" w14:textId="77777777" w:rsidTr="003D2146">
        <w:trPr>
          <w:trHeight w:val="503"/>
        </w:trPr>
        <w:tc>
          <w:tcPr>
            <w:tcW w:w="0" w:type="auto"/>
          </w:tcPr>
          <w:p w14:paraId="6F5F1BF5" w14:textId="77777777" w:rsidR="00BB28C8" w:rsidRPr="00B67C58" w:rsidRDefault="00BB28C8" w:rsidP="003D2146">
            <w:pPr>
              <w:widowControl w:val="0"/>
              <w:ind w:firstLine="19"/>
              <w:jc w:val="center"/>
              <w:rPr>
                <w:rFonts w:ascii="GHEA Grapalat" w:hAnsi="GHEA Grapalat"/>
                <w:iCs/>
                <w:color w:val="FF0000"/>
              </w:rPr>
            </w:pPr>
            <w:r w:rsidRPr="00B67C58">
              <w:rPr>
                <w:rFonts w:ascii="GHEA Grapalat" w:hAnsi="GHEA Grapalat"/>
                <w:color w:val="FF0000"/>
              </w:rPr>
              <w:t xml:space="preserve">___________________________ </w:t>
            </w:r>
          </w:p>
          <w:p w14:paraId="2EC07220" w14:textId="77777777"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фамилия, имя</w:t>
            </w:r>
          </w:p>
        </w:tc>
        <w:tc>
          <w:tcPr>
            <w:tcW w:w="0" w:type="auto"/>
          </w:tcPr>
          <w:p w14:paraId="27E713A9" w14:textId="77777777" w:rsidR="00BB28C8" w:rsidRPr="00B67C58" w:rsidRDefault="00BB28C8" w:rsidP="003D2146">
            <w:pPr>
              <w:widowControl w:val="0"/>
              <w:ind w:firstLine="19"/>
              <w:jc w:val="center"/>
              <w:rPr>
                <w:rFonts w:ascii="GHEA Grapalat" w:hAnsi="GHEA Grapalat"/>
                <w:iCs/>
                <w:color w:val="FF0000"/>
              </w:rPr>
            </w:pPr>
            <w:r w:rsidRPr="00B67C58">
              <w:rPr>
                <w:rFonts w:ascii="GHEA Grapalat" w:hAnsi="GHEA Grapalat"/>
                <w:color w:val="FF0000"/>
              </w:rPr>
              <w:t>___________________________</w:t>
            </w:r>
          </w:p>
          <w:p w14:paraId="66EA12A8" w14:textId="77777777" w:rsidR="00BB28C8" w:rsidRPr="00B67C58" w:rsidRDefault="00BB28C8" w:rsidP="003D2146">
            <w:pPr>
              <w:widowControl w:val="0"/>
              <w:spacing w:after="160" w:line="360" w:lineRule="auto"/>
              <w:ind w:firstLine="19"/>
              <w:jc w:val="center"/>
              <w:rPr>
                <w:rFonts w:ascii="GHEA Grapalat" w:hAnsi="GHEA Grapalat"/>
                <w:iCs/>
                <w:color w:val="FF0000"/>
                <w:vertAlign w:val="superscript"/>
              </w:rPr>
            </w:pPr>
            <w:r w:rsidRPr="00B67C58">
              <w:rPr>
                <w:rFonts w:ascii="GHEA Grapalat" w:hAnsi="GHEA Grapalat"/>
                <w:color w:val="FF0000"/>
                <w:vertAlign w:val="superscript"/>
              </w:rPr>
              <w:t>фамилия, имя</w:t>
            </w:r>
          </w:p>
        </w:tc>
      </w:tr>
      <w:tr w:rsidR="00BB28C8" w:rsidRPr="00B67C58" w14:paraId="0DE14CF0" w14:textId="77777777" w:rsidTr="003D2146">
        <w:trPr>
          <w:trHeight w:val="281"/>
        </w:trPr>
        <w:tc>
          <w:tcPr>
            <w:tcW w:w="0" w:type="auto"/>
          </w:tcPr>
          <w:p w14:paraId="2D8C0C48" w14:textId="77777777"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М. П.</w:t>
            </w:r>
          </w:p>
        </w:tc>
        <w:tc>
          <w:tcPr>
            <w:tcW w:w="0" w:type="auto"/>
          </w:tcPr>
          <w:p w14:paraId="70BFEC83" w14:textId="77777777" w:rsidR="00BB28C8" w:rsidRPr="00B67C58" w:rsidRDefault="00BB28C8" w:rsidP="003D2146">
            <w:pPr>
              <w:widowControl w:val="0"/>
              <w:spacing w:after="160" w:line="360" w:lineRule="auto"/>
              <w:ind w:firstLine="19"/>
              <w:jc w:val="center"/>
              <w:rPr>
                <w:rFonts w:ascii="GHEA Grapalat" w:hAnsi="GHEA Grapalat"/>
                <w:iCs/>
                <w:color w:val="FF0000"/>
              </w:rPr>
            </w:pPr>
            <w:r w:rsidRPr="00B67C58">
              <w:rPr>
                <w:rFonts w:ascii="GHEA Grapalat" w:hAnsi="GHEA Grapalat"/>
                <w:color w:val="FF0000"/>
              </w:rPr>
              <w:t>М. П.</w:t>
            </w:r>
          </w:p>
        </w:tc>
      </w:tr>
    </w:tbl>
    <w:p w14:paraId="175143AB" w14:textId="77777777" w:rsidR="00BB28C8" w:rsidRPr="00B67C58" w:rsidRDefault="00BB28C8" w:rsidP="00BB28C8">
      <w:pPr>
        <w:widowControl w:val="0"/>
        <w:spacing w:after="160" w:line="360" w:lineRule="auto"/>
        <w:ind w:firstLine="567"/>
        <w:jc w:val="right"/>
        <w:rPr>
          <w:rFonts w:ascii="GHEA Grapalat" w:hAnsi="GHEA Grapalat" w:cs="Sylfaen"/>
          <w:b/>
          <w:color w:val="FF0000"/>
        </w:rPr>
      </w:pPr>
    </w:p>
    <w:p w14:paraId="239DBE9B" w14:textId="77777777" w:rsidR="00BB28C8" w:rsidRPr="00B67C58" w:rsidRDefault="00BB28C8" w:rsidP="00BB28C8">
      <w:pPr>
        <w:rPr>
          <w:rFonts w:ascii="GHEA Grapalat" w:hAnsi="GHEA Grapalat" w:cs="Sylfaen"/>
          <w:b/>
          <w:color w:val="FF0000"/>
        </w:rPr>
      </w:pPr>
      <w:r w:rsidRPr="00B67C58">
        <w:rPr>
          <w:rFonts w:ascii="GHEA Grapalat" w:hAnsi="GHEA Grapalat" w:cs="Sylfaen"/>
          <w:b/>
          <w:color w:val="FF0000"/>
        </w:rPr>
        <w:br w:type="page"/>
      </w:r>
    </w:p>
    <w:p w14:paraId="75A5FEB9" w14:textId="77777777" w:rsidR="00BB28C8" w:rsidRPr="00B67C58" w:rsidRDefault="00BB28C8" w:rsidP="00BB28C8">
      <w:pPr>
        <w:widowControl w:val="0"/>
        <w:spacing w:after="160" w:line="360" w:lineRule="auto"/>
        <w:ind w:firstLine="567"/>
        <w:jc w:val="right"/>
        <w:rPr>
          <w:rFonts w:ascii="GHEA Grapalat" w:hAnsi="GHEA Grapalat" w:cs="Sylfaen"/>
          <w:i/>
          <w:color w:val="FF0000"/>
        </w:rPr>
      </w:pPr>
      <w:r w:rsidRPr="00B67C58">
        <w:rPr>
          <w:rFonts w:ascii="GHEA Grapalat" w:hAnsi="GHEA Grapalat"/>
          <w:i/>
          <w:color w:val="FF0000"/>
        </w:rPr>
        <w:lastRenderedPageBreak/>
        <w:t>Приложение № 3.1</w:t>
      </w:r>
    </w:p>
    <w:p w14:paraId="7C29E4CE" w14:textId="77777777" w:rsidR="00BB28C8" w:rsidRPr="00B67C58" w:rsidRDefault="00BB28C8" w:rsidP="00BB28C8">
      <w:pPr>
        <w:widowControl w:val="0"/>
        <w:spacing w:after="160" w:line="360" w:lineRule="auto"/>
        <w:ind w:firstLine="567"/>
        <w:jc w:val="right"/>
        <w:rPr>
          <w:rFonts w:ascii="GHEA Grapalat" w:hAnsi="GHEA Grapalat" w:cs="Sylfaen"/>
          <w:i/>
          <w:color w:val="FF0000"/>
        </w:rPr>
      </w:pPr>
      <w:r w:rsidRPr="00B67C58">
        <w:rPr>
          <w:rFonts w:ascii="GHEA Grapalat" w:hAnsi="GHEA Grapalat"/>
          <w:i/>
          <w:color w:val="FF0000"/>
        </w:rPr>
        <w:t xml:space="preserve">к Договору под кодом </w:t>
      </w:r>
      <w:r w:rsidRPr="00B67C58">
        <w:rPr>
          <w:rFonts w:ascii="GHEA Grapalat" w:hAnsi="GHEA Grapalat" w:cs="Sylfaen"/>
          <w:i/>
          <w:color w:val="FF0000"/>
        </w:rPr>
        <w:br/>
      </w:r>
      <w:r w:rsidRPr="00B67C58">
        <w:rPr>
          <w:rFonts w:ascii="GHEA Grapalat" w:hAnsi="GHEA Grapalat"/>
          <w:i/>
          <w:color w:val="FF0000"/>
        </w:rPr>
        <w:t xml:space="preserve">заключенному "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г.</w:t>
      </w:r>
    </w:p>
    <w:p w14:paraId="6E3BBEB9" w14:textId="77777777" w:rsidR="00BB28C8" w:rsidRPr="00B67C58" w:rsidRDefault="00BB28C8" w:rsidP="00BB28C8">
      <w:pPr>
        <w:widowControl w:val="0"/>
        <w:tabs>
          <w:tab w:val="left" w:pos="360"/>
          <w:tab w:val="left" w:pos="540"/>
        </w:tabs>
        <w:spacing w:after="160" w:line="360" w:lineRule="auto"/>
        <w:ind w:firstLine="567"/>
        <w:jc w:val="center"/>
        <w:rPr>
          <w:rFonts w:ascii="GHEA Grapalat" w:hAnsi="GHEA Grapalat" w:cs="Sylfaen"/>
          <w:b/>
          <w:bCs/>
          <w:color w:val="FF0000"/>
        </w:rPr>
      </w:pPr>
    </w:p>
    <w:p w14:paraId="0510C435" w14:textId="77777777" w:rsidR="00BB28C8" w:rsidRPr="00B67C58" w:rsidRDefault="00BB28C8" w:rsidP="00BB28C8">
      <w:pPr>
        <w:widowControl w:val="0"/>
        <w:tabs>
          <w:tab w:val="left" w:pos="2250"/>
        </w:tabs>
        <w:spacing w:after="160" w:line="360" w:lineRule="auto"/>
        <w:ind w:firstLine="567"/>
        <w:jc w:val="center"/>
        <w:rPr>
          <w:rFonts w:ascii="GHEA Grapalat" w:hAnsi="GHEA Grapalat" w:cs="Sylfaen"/>
          <w:bCs/>
          <w:color w:val="FF0000"/>
        </w:rPr>
      </w:pPr>
      <w:r w:rsidRPr="00B67C58">
        <w:rPr>
          <w:rFonts w:ascii="GHEA Grapalat" w:hAnsi="GHEA Grapalat"/>
          <w:color w:val="FF0000"/>
        </w:rPr>
        <w:t>АКТ № ______</w:t>
      </w:r>
    </w:p>
    <w:p w14:paraId="6F43E89D" w14:textId="77777777" w:rsidR="00BB28C8" w:rsidRPr="00B67C58"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color w:val="FF0000"/>
        </w:rPr>
      </w:pPr>
      <w:r w:rsidRPr="00B67C58">
        <w:rPr>
          <w:rFonts w:ascii="GHEA Grapalat" w:hAnsi="GHEA Grapalat"/>
          <w:color w:val="FF0000"/>
        </w:rPr>
        <w:t>относительно фиксирования факта сдачи Заказчику результата договора</w:t>
      </w:r>
    </w:p>
    <w:p w14:paraId="1B3FB431" w14:textId="77777777" w:rsidR="00BB28C8" w:rsidRPr="00B67C58" w:rsidRDefault="00BB28C8" w:rsidP="00BB28C8">
      <w:pPr>
        <w:widowControl w:val="0"/>
        <w:tabs>
          <w:tab w:val="left" w:pos="360"/>
          <w:tab w:val="left" w:pos="540"/>
        </w:tabs>
        <w:spacing w:after="160" w:line="360" w:lineRule="auto"/>
        <w:ind w:firstLine="567"/>
        <w:rPr>
          <w:rFonts w:ascii="GHEA Grapalat" w:hAnsi="GHEA Grapalat" w:cs="Sylfaen"/>
          <w:color w:val="FF0000"/>
        </w:rPr>
      </w:pPr>
    </w:p>
    <w:p w14:paraId="75F077AA" w14:textId="77777777" w:rsidR="00BB28C8" w:rsidRPr="00B67C58" w:rsidRDefault="00BB28C8" w:rsidP="00BB28C8">
      <w:pPr>
        <w:widowControl w:val="0"/>
        <w:jc w:val="both"/>
        <w:rPr>
          <w:rFonts w:ascii="GHEA Grapalat" w:hAnsi="GHEA Grapalat"/>
          <w:color w:val="FF0000"/>
        </w:rPr>
      </w:pPr>
      <w:r w:rsidRPr="00B67C58">
        <w:rPr>
          <w:rFonts w:ascii="GHEA Grapalat" w:hAnsi="GHEA Grapalat"/>
          <w:color w:val="FF0000"/>
        </w:rPr>
        <w:t xml:space="preserve">Настоящим фиксируется, что в рамках договора закупки № ___________________, </w:t>
      </w:r>
    </w:p>
    <w:p w14:paraId="252BB9FB" w14:textId="77777777" w:rsidR="00BB28C8" w:rsidRPr="00B67C58" w:rsidRDefault="00BB28C8" w:rsidP="00BB28C8">
      <w:pPr>
        <w:widowControl w:val="0"/>
        <w:spacing w:after="160" w:line="360" w:lineRule="auto"/>
        <w:ind w:left="6946"/>
        <w:jc w:val="center"/>
        <w:rPr>
          <w:rFonts w:ascii="GHEA Grapalat" w:hAnsi="GHEA Grapalat"/>
          <w:color w:val="FF0000"/>
          <w:vertAlign w:val="superscript"/>
        </w:rPr>
      </w:pPr>
      <w:r w:rsidRPr="00B67C58">
        <w:rPr>
          <w:rFonts w:ascii="GHEA Grapalat" w:hAnsi="GHEA Grapalat"/>
          <w:color w:val="FF0000"/>
          <w:vertAlign w:val="superscript"/>
        </w:rPr>
        <w:t>номер договора</w:t>
      </w:r>
    </w:p>
    <w:p w14:paraId="198AAA87" w14:textId="77777777" w:rsidR="00BB28C8" w:rsidRPr="00B67C58" w:rsidRDefault="00BB28C8" w:rsidP="00BB28C8">
      <w:pPr>
        <w:widowControl w:val="0"/>
        <w:tabs>
          <w:tab w:val="left" w:pos="8789"/>
        </w:tabs>
        <w:jc w:val="both"/>
        <w:rPr>
          <w:rFonts w:ascii="GHEA Grapalat" w:hAnsi="GHEA Grapalat" w:cs="Sylfaen"/>
          <w:color w:val="FF0000"/>
        </w:rPr>
      </w:pPr>
      <w:r w:rsidRPr="00B67C58">
        <w:rPr>
          <w:rFonts w:ascii="GHEA Grapalat" w:hAnsi="GHEA Grapalat"/>
          <w:color w:val="FF0000"/>
        </w:rPr>
        <w:t>заключенного _________________________________________________ 20</w:t>
      </w:r>
      <w:r w:rsidRPr="00B67C58">
        <w:rPr>
          <w:rFonts w:ascii="GHEA Grapalat" w:hAnsi="GHEA Grapalat"/>
          <w:color w:val="FF0000"/>
        </w:rPr>
        <w:tab/>
        <w:t>г.</w:t>
      </w:r>
    </w:p>
    <w:p w14:paraId="77BCB66F" w14:textId="77777777" w:rsidR="00BB28C8" w:rsidRPr="00B67C58" w:rsidRDefault="00BB28C8" w:rsidP="00BB28C8">
      <w:pPr>
        <w:widowControl w:val="0"/>
        <w:spacing w:after="160" w:line="360" w:lineRule="auto"/>
        <w:ind w:right="-360"/>
        <w:jc w:val="center"/>
        <w:rPr>
          <w:rFonts w:ascii="GHEA Grapalat" w:hAnsi="GHEA Grapalat" w:cs="Sylfaen"/>
          <w:color w:val="FF0000"/>
          <w:vertAlign w:val="superscript"/>
        </w:rPr>
      </w:pPr>
      <w:r w:rsidRPr="00B67C58">
        <w:rPr>
          <w:rFonts w:ascii="GHEA Grapalat" w:hAnsi="GHEA Grapalat"/>
          <w:color w:val="FF0000"/>
          <w:vertAlign w:val="superscript"/>
        </w:rPr>
        <w:t>дата заключения договора</w:t>
      </w:r>
    </w:p>
    <w:p w14:paraId="1DAFC5C6" w14:textId="77777777" w:rsidR="00BB28C8" w:rsidRPr="00B67C58" w:rsidRDefault="00BB28C8" w:rsidP="00BB28C8">
      <w:pPr>
        <w:widowControl w:val="0"/>
        <w:ind w:right="-357"/>
        <w:jc w:val="both"/>
        <w:rPr>
          <w:rFonts w:ascii="GHEA Grapalat" w:hAnsi="GHEA Grapalat" w:cs="Sylfaen"/>
          <w:color w:val="FF0000"/>
          <w:u w:val="single"/>
        </w:rPr>
      </w:pPr>
      <w:r w:rsidRPr="00B67C58">
        <w:rPr>
          <w:rFonts w:ascii="GHEA Grapalat" w:hAnsi="GHEA Grapalat"/>
          <w:color w:val="FF0000"/>
        </w:rPr>
        <w:t>между __________ (далее — Заказчик) и _____________ (далее — Исполнитель),</w:t>
      </w:r>
    </w:p>
    <w:p w14:paraId="7B4303BC" w14:textId="77777777" w:rsidR="00BB28C8" w:rsidRPr="00B67C58" w:rsidRDefault="00BB28C8" w:rsidP="00BB28C8">
      <w:pPr>
        <w:widowControl w:val="0"/>
        <w:tabs>
          <w:tab w:val="left" w:pos="4678"/>
        </w:tabs>
        <w:spacing w:after="160" w:line="360" w:lineRule="auto"/>
        <w:ind w:left="851" w:right="-1"/>
        <w:jc w:val="both"/>
        <w:rPr>
          <w:rFonts w:ascii="GHEA Grapalat" w:hAnsi="GHEA Grapalat" w:cs="Sylfaen"/>
          <w:color w:val="FF0000"/>
          <w:u w:val="single"/>
          <w:vertAlign w:val="superscript"/>
        </w:rPr>
      </w:pPr>
      <w:r w:rsidRPr="00B67C58">
        <w:rPr>
          <w:rFonts w:ascii="GHEA Grapalat" w:hAnsi="GHEA Grapalat"/>
          <w:color w:val="FF0000"/>
          <w:vertAlign w:val="superscript"/>
        </w:rPr>
        <w:t xml:space="preserve">имя Заказчика </w:t>
      </w:r>
      <w:r w:rsidRPr="00B67C58">
        <w:rPr>
          <w:rFonts w:ascii="GHEA Grapalat" w:hAnsi="GHEA Grapalat"/>
          <w:color w:val="FF0000"/>
          <w:vertAlign w:val="superscript"/>
        </w:rPr>
        <w:tab/>
        <w:t>имя Исполнителя</w:t>
      </w:r>
    </w:p>
    <w:p w14:paraId="54F33616" w14:textId="77777777" w:rsidR="00BB28C8" w:rsidRPr="00B67C58" w:rsidRDefault="00BB28C8" w:rsidP="00BB28C8">
      <w:pPr>
        <w:widowControl w:val="0"/>
        <w:spacing w:after="160" w:line="360" w:lineRule="auto"/>
        <w:jc w:val="both"/>
        <w:rPr>
          <w:rFonts w:ascii="GHEA Grapalat" w:hAnsi="GHEA Grapalat" w:cs="Sylfaen"/>
          <w:color w:val="FF0000"/>
        </w:rPr>
      </w:pPr>
      <w:r w:rsidRPr="00B67C58">
        <w:rPr>
          <w:rFonts w:ascii="GHEA Grapalat" w:hAnsi="GHEA Grapalat"/>
          <w:color w:val="FF000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67C58" w14:paraId="62EE01F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6ECE53" w14:textId="77777777" w:rsidR="00BB28C8" w:rsidRPr="00B67C58" w:rsidRDefault="00BB28C8" w:rsidP="003D2146">
            <w:pPr>
              <w:widowControl w:val="0"/>
              <w:spacing w:after="120"/>
              <w:jc w:val="center"/>
              <w:rPr>
                <w:rFonts w:ascii="GHEA Grapalat" w:hAnsi="GHEA Grapalat" w:cs="Sylfaen"/>
                <w:bCs/>
                <w:color w:val="FF0000"/>
              </w:rPr>
            </w:pPr>
            <w:r w:rsidRPr="00B67C58">
              <w:rPr>
                <w:rFonts w:ascii="GHEA Grapalat" w:hAnsi="GHEA Grapalat"/>
                <w:color w:val="FF0000"/>
              </w:rPr>
              <w:t>Работа</w:t>
            </w:r>
          </w:p>
        </w:tc>
      </w:tr>
      <w:tr w:rsidR="00BB28C8" w:rsidRPr="00B67C58" w14:paraId="206A441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CD78CE" w14:textId="77777777" w:rsidR="00BB28C8" w:rsidRPr="00B67C58" w:rsidRDefault="00BB28C8" w:rsidP="003D2146">
            <w:pPr>
              <w:widowControl w:val="0"/>
              <w:spacing w:after="120"/>
              <w:ind w:firstLine="567"/>
              <w:jc w:val="center"/>
              <w:rPr>
                <w:rFonts w:ascii="GHEA Grapalat" w:hAnsi="GHEA Grapalat"/>
                <w:color w:val="FF0000"/>
              </w:rPr>
            </w:pPr>
            <w:r w:rsidRPr="00B67C58">
              <w:rPr>
                <w:rFonts w:ascii="GHEA Grapalat" w:hAnsi="GHEA Grapalat"/>
                <w:color w:val="FF000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A05325" w14:textId="77777777" w:rsidR="00BB28C8" w:rsidRPr="00B67C58" w:rsidRDefault="00BB28C8" w:rsidP="003D2146">
            <w:pPr>
              <w:widowControl w:val="0"/>
              <w:spacing w:after="120"/>
              <w:jc w:val="center"/>
              <w:rPr>
                <w:rFonts w:ascii="GHEA Grapalat" w:hAnsi="GHEA Grapalat"/>
                <w:color w:val="FF0000"/>
              </w:rPr>
            </w:pPr>
            <w:r w:rsidRPr="00B67C58">
              <w:rPr>
                <w:rFonts w:ascii="GHEA Grapalat" w:hAnsi="GHEA Grapalat"/>
                <w:color w:val="FF000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A2AA40" w14:textId="77777777" w:rsidR="00BB28C8" w:rsidRPr="00B67C58" w:rsidRDefault="00BB28C8" w:rsidP="003D2146">
            <w:pPr>
              <w:widowControl w:val="0"/>
              <w:spacing w:after="120"/>
              <w:jc w:val="center"/>
              <w:rPr>
                <w:rFonts w:ascii="GHEA Grapalat" w:hAnsi="GHEA Grapalat"/>
                <w:color w:val="FF0000"/>
              </w:rPr>
            </w:pPr>
            <w:r w:rsidRPr="00B67C58">
              <w:rPr>
                <w:rFonts w:ascii="GHEA Grapalat" w:hAnsi="GHEA Grapalat"/>
                <w:color w:val="FF0000"/>
              </w:rPr>
              <w:t>объем (фактический)</w:t>
            </w:r>
          </w:p>
        </w:tc>
      </w:tr>
      <w:tr w:rsidR="00BB28C8" w:rsidRPr="00B67C58" w14:paraId="48953E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C34DAC" w14:textId="77777777" w:rsidR="00BB28C8" w:rsidRPr="00B67C58" w:rsidRDefault="00BB28C8" w:rsidP="003D2146">
            <w:pPr>
              <w:widowControl w:val="0"/>
              <w:spacing w:after="120"/>
              <w:ind w:firstLine="567"/>
              <w:rPr>
                <w:rFonts w:ascii="GHEA Grapalat" w:hAnsi="GHEA Grapalat" w:cs="Sylfaen"/>
                <w:color w:val="FF0000"/>
              </w:rPr>
            </w:pPr>
          </w:p>
        </w:tc>
        <w:tc>
          <w:tcPr>
            <w:tcW w:w="2062" w:type="dxa"/>
            <w:tcBorders>
              <w:top w:val="single" w:sz="4" w:space="0" w:color="000000"/>
              <w:left w:val="single" w:sz="4" w:space="0" w:color="000000"/>
              <w:bottom w:val="single" w:sz="4" w:space="0" w:color="000000"/>
              <w:right w:val="single" w:sz="4" w:space="0" w:color="auto"/>
            </w:tcBorders>
          </w:tcPr>
          <w:p w14:paraId="0A878A1E" w14:textId="77777777" w:rsidR="00BB28C8" w:rsidRPr="00B67C58" w:rsidRDefault="00BB28C8" w:rsidP="003D2146">
            <w:pPr>
              <w:widowControl w:val="0"/>
              <w:spacing w:after="120"/>
              <w:ind w:firstLine="567"/>
              <w:rPr>
                <w:rFonts w:ascii="GHEA Grapalat" w:hAnsi="GHEA Grapalat" w:cs="Sylfaen"/>
                <w:color w:val="FF0000"/>
              </w:rPr>
            </w:pPr>
          </w:p>
        </w:tc>
        <w:tc>
          <w:tcPr>
            <w:tcW w:w="1784" w:type="dxa"/>
            <w:tcBorders>
              <w:top w:val="single" w:sz="4" w:space="0" w:color="000000"/>
              <w:left w:val="single" w:sz="4" w:space="0" w:color="auto"/>
              <w:bottom w:val="single" w:sz="4" w:space="0" w:color="000000"/>
              <w:right w:val="single" w:sz="4" w:space="0" w:color="000000"/>
            </w:tcBorders>
          </w:tcPr>
          <w:p w14:paraId="0CCA5115" w14:textId="77777777" w:rsidR="00BB28C8" w:rsidRPr="00B67C58" w:rsidRDefault="00BB28C8" w:rsidP="003D2146">
            <w:pPr>
              <w:widowControl w:val="0"/>
              <w:spacing w:after="120"/>
              <w:ind w:firstLine="567"/>
              <w:rPr>
                <w:rFonts w:ascii="GHEA Grapalat" w:hAnsi="GHEA Grapalat" w:cs="Sylfaen"/>
                <w:color w:val="FF0000"/>
              </w:rPr>
            </w:pPr>
          </w:p>
        </w:tc>
      </w:tr>
      <w:tr w:rsidR="00BB28C8" w:rsidRPr="00B67C58" w14:paraId="124F120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817910" w14:textId="77777777" w:rsidR="00BB28C8" w:rsidRPr="00B67C58" w:rsidRDefault="00BB28C8" w:rsidP="003D2146">
            <w:pPr>
              <w:widowControl w:val="0"/>
              <w:spacing w:after="120"/>
              <w:ind w:firstLine="567"/>
              <w:rPr>
                <w:rFonts w:ascii="GHEA Grapalat" w:hAnsi="GHEA Grapalat" w:cs="Sylfaen"/>
                <w:color w:val="FF0000"/>
              </w:rPr>
            </w:pPr>
          </w:p>
        </w:tc>
        <w:tc>
          <w:tcPr>
            <w:tcW w:w="2062" w:type="dxa"/>
            <w:tcBorders>
              <w:top w:val="single" w:sz="4" w:space="0" w:color="000000"/>
              <w:left w:val="single" w:sz="4" w:space="0" w:color="000000"/>
              <w:bottom w:val="single" w:sz="4" w:space="0" w:color="000000"/>
              <w:right w:val="single" w:sz="4" w:space="0" w:color="auto"/>
            </w:tcBorders>
          </w:tcPr>
          <w:p w14:paraId="220E188E" w14:textId="77777777" w:rsidR="00BB28C8" w:rsidRPr="00B67C58" w:rsidRDefault="00BB28C8" w:rsidP="003D2146">
            <w:pPr>
              <w:widowControl w:val="0"/>
              <w:spacing w:after="120"/>
              <w:ind w:firstLine="567"/>
              <w:rPr>
                <w:rFonts w:ascii="GHEA Grapalat" w:hAnsi="GHEA Grapalat" w:cs="Sylfaen"/>
                <w:color w:val="FF0000"/>
              </w:rPr>
            </w:pPr>
          </w:p>
        </w:tc>
        <w:tc>
          <w:tcPr>
            <w:tcW w:w="1784" w:type="dxa"/>
            <w:tcBorders>
              <w:top w:val="single" w:sz="4" w:space="0" w:color="000000"/>
              <w:left w:val="single" w:sz="4" w:space="0" w:color="auto"/>
              <w:bottom w:val="single" w:sz="4" w:space="0" w:color="000000"/>
              <w:right w:val="single" w:sz="4" w:space="0" w:color="000000"/>
            </w:tcBorders>
          </w:tcPr>
          <w:p w14:paraId="11D0CCD7" w14:textId="77777777" w:rsidR="00BB28C8" w:rsidRPr="00B67C58" w:rsidRDefault="00BB28C8" w:rsidP="003D2146">
            <w:pPr>
              <w:widowControl w:val="0"/>
              <w:spacing w:after="120"/>
              <w:ind w:firstLine="567"/>
              <w:rPr>
                <w:rFonts w:ascii="GHEA Grapalat" w:hAnsi="GHEA Grapalat" w:cs="Sylfaen"/>
                <w:color w:val="FF0000"/>
              </w:rPr>
            </w:pPr>
          </w:p>
        </w:tc>
      </w:tr>
    </w:tbl>
    <w:p w14:paraId="7E723ED2" w14:textId="77777777" w:rsidR="00BB28C8" w:rsidRPr="00B67C58" w:rsidRDefault="00BB28C8" w:rsidP="00BB28C8">
      <w:pPr>
        <w:widowControl w:val="0"/>
        <w:tabs>
          <w:tab w:val="left" w:pos="360"/>
          <w:tab w:val="left" w:pos="540"/>
        </w:tabs>
        <w:spacing w:after="160" w:line="360" w:lineRule="auto"/>
        <w:ind w:firstLine="567"/>
        <w:jc w:val="both"/>
        <w:rPr>
          <w:rFonts w:ascii="GHEA Grapalat" w:hAnsi="GHEA Grapalat"/>
          <w:color w:val="FF0000"/>
        </w:rPr>
      </w:pPr>
      <w:r w:rsidRPr="00B67C58">
        <w:rPr>
          <w:rFonts w:ascii="GHEA Grapalat" w:hAnsi="GHEA Grapalat"/>
          <w:color w:val="FF0000"/>
        </w:rPr>
        <w:t>Настоящий акт составлен в 2 экземплярах, каждой из сторон предоставляется по одному экземпляру.</w:t>
      </w:r>
      <w:r w:rsidRPr="00B67C58">
        <w:rPr>
          <w:rFonts w:ascii="GHEA Grapalat" w:hAnsi="GHEA Grapalat"/>
          <w:color w:val="FF0000"/>
        </w:rPr>
        <w:br w:type="page"/>
      </w:r>
    </w:p>
    <w:p w14:paraId="7FE100A9" w14:textId="77777777" w:rsidR="00BB28C8" w:rsidRPr="00B67C58" w:rsidRDefault="00BB28C8" w:rsidP="00BB28C8">
      <w:pPr>
        <w:widowControl w:val="0"/>
        <w:spacing w:after="160" w:line="360" w:lineRule="auto"/>
        <w:jc w:val="center"/>
        <w:rPr>
          <w:rFonts w:ascii="GHEA Grapalat" w:hAnsi="GHEA Grapalat" w:cs="Sylfaen"/>
          <w:color w:val="FF0000"/>
        </w:rPr>
      </w:pPr>
      <w:r w:rsidRPr="00B67C58">
        <w:rPr>
          <w:rFonts w:ascii="GHEA Grapalat" w:hAnsi="GHEA Grapalat"/>
          <w:color w:val="FF0000"/>
        </w:rPr>
        <w:lastRenderedPageBreak/>
        <w:t>СТОРОНЫ</w:t>
      </w:r>
    </w:p>
    <w:p w14:paraId="75E355B1" w14:textId="77777777" w:rsidR="00BB28C8" w:rsidRPr="00B67C58" w:rsidRDefault="00BB28C8" w:rsidP="00BB28C8">
      <w:pPr>
        <w:widowControl w:val="0"/>
        <w:spacing w:after="160" w:line="360" w:lineRule="auto"/>
        <w:jc w:val="center"/>
        <w:rPr>
          <w:rFonts w:ascii="GHEA Grapalat" w:hAnsi="GHEA Grapalat" w:cs="Sylfaen"/>
          <w:color w:val="FF0000"/>
        </w:rPr>
      </w:pPr>
    </w:p>
    <w:tbl>
      <w:tblPr>
        <w:tblW w:w="0" w:type="auto"/>
        <w:tblLook w:val="00A0" w:firstRow="1" w:lastRow="0" w:firstColumn="1" w:lastColumn="0" w:noHBand="0" w:noVBand="0"/>
      </w:tblPr>
      <w:tblGrid>
        <w:gridCol w:w="4644"/>
        <w:gridCol w:w="4643"/>
      </w:tblGrid>
      <w:tr w:rsidR="00BB28C8" w:rsidRPr="00B67C58" w14:paraId="1AAA7508" w14:textId="77777777" w:rsidTr="003D2146">
        <w:tc>
          <w:tcPr>
            <w:tcW w:w="4644" w:type="dxa"/>
          </w:tcPr>
          <w:p w14:paraId="2D5B62B6" w14:textId="77777777"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Сдал</w:t>
            </w:r>
          </w:p>
        </w:tc>
        <w:tc>
          <w:tcPr>
            <w:tcW w:w="4643" w:type="dxa"/>
          </w:tcPr>
          <w:p w14:paraId="25E699E4" w14:textId="77777777" w:rsidR="00BB28C8" w:rsidRPr="00B67C58" w:rsidRDefault="00BB28C8" w:rsidP="003D2146">
            <w:pPr>
              <w:widowControl w:val="0"/>
              <w:spacing w:after="160" w:line="360" w:lineRule="auto"/>
              <w:jc w:val="center"/>
              <w:rPr>
                <w:rFonts w:ascii="GHEA Grapalat" w:hAnsi="GHEA Grapalat" w:cs="Sylfaen"/>
                <w:b/>
                <w:bCs/>
                <w:color w:val="FF0000"/>
              </w:rPr>
            </w:pPr>
            <w:r w:rsidRPr="00B67C58">
              <w:rPr>
                <w:rFonts w:ascii="GHEA Grapalat" w:hAnsi="GHEA Grapalat"/>
                <w:b/>
                <w:color w:val="FF0000"/>
              </w:rPr>
              <w:t>Принял</w:t>
            </w:r>
          </w:p>
        </w:tc>
      </w:tr>
    </w:tbl>
    <w:p w14:paraId="18586609" w14:textId="77777777" w:rsidR="00BB28C8" w:rsidRPr="00B67C58" w:rsidRDefault="00BB28C8" w:rsidP="00BB28C8">
      <w:pPr>
        <w:widowControl w:val="0"/>
        <w:spacing w:after="160" w:line="360" w:lineRule="auto"/>
        <w:jc w:val="right"/>
        <w:rPr>
          <w:rFonts w:ascii="GHEA Grapalat" w:hAnsi="GHEA Grapalat" w:cs="Sylfaen"/>
          <w:color w:val="FF0000"/>
        </w:rPr>
      </w:pPr>
      <w:r w:rsidRPr="00B67C58">
        <w:rPr>
          <w:rFonts w:ascii="GHEA Grapalat" w:hAnsi="GHEA Grapalat"/>
          <w:color w:val="FF0000"/>
        </w:rPr>
        <w:t>представитель, спроектировавший заявку:</w:t>
      </w:r>
    </w:p>
    <w:p w14:paraId="124F2E9B" w14:textId="77777777" w:rsidR="00BB28C8" w:rsidRPr="00B67C58" w:rsidRDefault="00BB28C8" w:rsidP="00BB28C8">
      <w:pPr>
        <w:widowControl w:val="0"/>
        <w:tabs>
          <w:tab w:val="left" w:pos="360"/>
          <w:tab w:val="left" w:pos="540"/>
        </w:tabs>
        <w:spacing w:after="160" w:line="360" w:lineRule="auto"/>
        <w:ind w:firstLine="567"/>
        <w:rPr>
          <w:rFonts w:ascii="GHEA Grapalat" w:hAnsi="GHEA Grapalat" w:cs="Sylfaen"/>
          <w:color w:val="FF000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B67C58" w14:paraId="0A5BB656" w14:textId="77777777" w:rsidTr="003D2146">
        <w:trPr>
          <w:tblCellSpacing w:w="7" w:type="dxa"/>
          <w:jc w:val="center"/>
        </w:trPr>
        <w:tc>
          <w:tcPr>
            <w:tcW w:w="0" w:type="auto"/>
            <w:vAlign w:val="center"/>
          </w:tcPr>
          <w:p w14:paraId="02BBA0CB" w14:textId="77777777"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 xml:space="preserve">___________________________ </w:t>
            </w:r>
          </w:p>
          <w:p w14:paraId="73142CDD" w14:textId="77777777"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фамилия, имя</w:t>
            </w:r>
          </w:p>
        </w:tc>
        <w:tc>
          <w:tcPr>
            <w:tcW w:w="0" w:type="auto"/>
            <w:vAlign w:val="center"/>
          </w:tcPr>
          <w:p w14:paraId="6809FF10" w14:textId="77777777"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___________________________</w:t>
            </w:r>
          </w:p>
          <w:p w14:paraId="628B056B" w14:textId="77777777"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фамилия, имя</w:t>
            </w:r>
          </w:p>
        </w:tc>
      </w:tr>
      <w:tr w:rsidR="00BB28C8" w:rsidRPr="00B67C58" w14:paraId="0DEA223A" w14:textId="77777777" w:rsidTr="003D2146">
        <w:trPr>
          <w:tblCellSpacing w:w="7" w:type="dxa"/>
          <w:jc w:val="center"/>
        </w:trPr>
        <w:tc>
          <w:tcPr>
            <w:tcW w:w="0" w:type="auto"/>
            <w:vAlign w:val="center"/>
          </w:tcPr>
          <w:p w14:paraId="7B6EBA42" w14:textId="77777777"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 xml:space="preserve">___________________________ </w:t>
            </w:r>
          </w:p>
          <w:p w14:paraId="61EC7EF2" w14:textId="77777777"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подпись</w:t>
            </w:r>
          </w:p>
        </w:tc>
        <w:tc>
          <w:tcPr>
            <w:tcW w:w="0" w:type="auto"/>
            <w:vAlign w:val="center"/>
          </w:tcPr>
          <w:p w14:paraId="48CEE540" w14:textId="77777777" w:rsidR="00BB28C8" w:rsidRPr="00B67C58" w:rsidRDefault="00BB28C8" w:rsidP="003D2146">
            <w:pPr>
              <w:widowControl w:val="0"/>
              <w:jc w:val="center"/>
              <w:rPr>
                <w:rFonts w:ascii="GHEA Grapalat" w:hAnsi="GHEA Grapalat" w:cs="GHEA Grapalat"/>
                <w:color w:val="FF0000"/>
              </w:rPr>
            </w:pPr>
            <w:r w:rsidRPr="00B67C58">
              <w:rPr>
                <w:rFonts w:ascii="GHEA Grapalat" w:hAnsi="GHEA Grapalat"/>
                <w:color w:val="FF0000"/>
              </w:rPr>
              <w:t>___________________________</w:t>
            </w:r>
          </w:p>
          <w:p w14:paraId="443DB233" w14:textId="77777777" w:rsidR="00BB28C8" w:rsidRPr="00B67C58" w:rsidRDefault="00BB28C8" w:rsidP="003D2146">
            <w:pPr>
              <w:widowControl w:val="0"/>
              <w:spacing w:after="160" w:line="360" w:lineRule="auto"/>
              <w:jc w:val="center"/>
              <w:rPr>
                <w:rFonts w:ascii="GHEA Grapalat" w:hAnsi="GHEA Grapalat" w:cs="GHEA Grapalat"/>
                <w:color w:val="FF0000"/>
                <w:vertAlign w:val="superscript"/>
              </w:rPr>
            </w:pPr>
            <w:r w:rsidRPr="00B67C58">
              <w:rPr>
                <w:rFonts w:ascii="GHEA Grapalat" w:hAnsi="GHEA Grapalat"/>
                <w:color w:val="FF0000"/>
                <w:vertAlign w:val="superscript"/>
              </w:rPr>
              <w:t>подпись</w:t>
            </w:r>
          </w:p>
        </w:tc>
      </w:tr>
    </w:tbl>
    <w:p w14:paraId="6A2FBA6C" w14:textId="77777777" w:rsidR="00BB28C8" w:rsidRPr="00B67C58" w:rsidRDefault="00BB28C8" w:rsidP="00BB28C8">
      <w:pPr>
        <w:pStyle w:val="31"/>
        <w:widowControl w:val="0"/>
        <w:spacing w:after="160"/>
        <w:jc w:val="right"/>
        <w:rPr>
          <w:rFonts w:ascii="GHEA Grapalat" w:hAnsi="GHEA Grapalat" w:cs="Sylfaen"/>
          <w:color w:val="FF0000"/>
          <w:sz w:val="24"/>
          <w:szCs w:val="24"/>
        </w:rPr>
      </w:pPr>
    </w:p>
    <w:p w14:paraId="440FB9A5" w14:textId="77777777" w:rsidR="00BB28C8" w:rsidRPr="00B67C58" w:rsidRDefault="00BB28C8" w:rsidP="00BB28C8">
      <w:pPr>
        <w:rPr>
          <w:rFonts w:ascii="GHEA Grapalat" w:hAnsi="GHEA Grapalat" w:cs="Sylfaen"/>
          <w:color w:val="FF0000"/>
        </w:rPr>
      </w:pPr>
      <w:r w:rsidRPr="00B67C58">
        <w:rPr>
          <w:rFonts w:ascii="GHEA Grapalat" w:hAnsi="GHEA Grapalat" w:cs="Sylfaen"/>
          <w:color w:val="FF0000"/>
        </w:rPr>
        <w:br w:type="page"/>
      </w:r>
    </w:p>
    <w:p w14:paraId="2A51C4D0" w14:textId="77777777" w:rsidR="00967BEC" w:rsidRPr="00B67C58" w:rsidRDefault="00967BEC" w:rsidP="00967BEC">
      <w:pPr>
        <w:widowControl w:val="0"/>
        <w:jc w:val="right"/>
        <w:rPr>
          <w:rFonts w:ascii="GHEA Grapalat" w:hAnsi="GHEA Grapalat" w:cs="Sylfaen"/>
          <w:i/>
          <w:color w:val="FF0000"/>
        </w:rPr>
      </w:pPr>
      <w:r w:rsidRPr="00B67C58">
        <w:rPr>
          <w:rFonts w:ascii="GHEA Grapalat" w:hAnsi="GHEA Grapalat"/>
          <w:i/>
          <w:color w:val="FF0000"/>
        </w:rPr>
        <w:lastRenderedPageBreak/>
        <w:t>Приложение № 4</w:t>
      </w:r>
    </w:p>
    <w:p w14:paraId="1DF8192F" w14:textId="77777777" w:rsidR="00967BEC" w:rsidRPr="00B67C58" w:rsidRDefault="00967BEC" w:rsidP="00967BEC">
      <w:pPr>
        <w:widowControl w:val="0"/>
        <w:jc w:val="right"/>
        <w:rPr>
          <w:rFonts w:ascii="GHEA Grapalat" w:hAnsi="GHEA Grapalat" w:cs="Sylfaen"/>
          <w:i/>
          <w:color w:val="FF0000"/>
        </w:rPr>
      </w:pPr>
      <w:r w:rsidRPr="00B67C58">
        <w:rPr>
          <w:rFonts w:ascii="GHEA Grapalat" w:hAnsi="GHEA Grapalat"/>
          <w:i/>
          <w:color w:val="FF0000"/>
        </w:rPr>
        <w:t>к Договору под кодом</w:t>
      </w:r>
      <w:r w:rsidRPr="00B67C58">
        <w:rPr>
          <w:rFonts w:ascii="GHEA Grapalat" w:hAnsi="GHEA Grapalat"/>
          <w:i/>
          <w:color w:val="FF0000"/>
          <w:lang w:val="hy-AM"/>
        </w:rPr>
        <w:t xml:space="preserve"> «      »</w:t>
      </w:r>
      <w:r w:rsidRPr="00B67C58">
        <w:rPr>
          <w:rFonts w:ascii="GHEA Grapalat" w:hAnsi="GHEA Grapalat"/>
          <w:i/>
          <w:color w:val="FF0000"/>
        </w:rPr>
        <w:t xml:space="preserve"> </w:t>
      </w:r>
      <w:r w:rsidRPr="00B67C58">
        <w:rPr>
          <w:rFonts w:ascii="GHEA Grapalat" w:hAnsi="GHEA Grapalat" w:cs="Sylfaen"/>
          <w:i/>
          <w:color w:val="FF0000"/>
        </w:rPr>
        <w:br/>
      </w:r>
      <w:r w:rsidRPr="00B67C58">
        <w:rPr>
          <w:rFonts w:ascii="GHEA Grapalat" w:hAnsi="GHEA Grapalat"/>
          <w:i/>
          <w:color w:val="FF0000"/>
        </w:rPr>
        <w:t>заключенному "</w:t>
      </w:r>
      <w:r w:rsidRPr="00B67C58">
        <w:rPr>
          <w:rFonts w:ascii="GHEA Grapalat" w:hAnsi="GHEA Grapalat"/>
          <w:i/>
          <w:color w:val="FF0000"/>
        </w:rPr>
        <w:tab/>
        <w:t xml:space="preserve"> "</w:t>
      </w:r>
      <w:r w:rsidRPr="00B67C58">
        <w:rPr>
          <w:rFonts w:ascii="GHEA Grapalat" w:hAnsi="GHEA Grapalat"/>
          <w:i/>
          <w:color w:val="FF0000"/>
        </w:rPr>
        <w:tab/>
        <w:t>20</w:t>
      </w:r>
      <w:r w:rsidRPr="00B67C58">
        <w:rPr>
          <w:rFonts w:ascii="GHEA Grapalat" w:hAnsi="GHEA Grapalat"/>
          <w:i/>
          <w:color w:val="FF0000"/>
        </w:rPr>
        <w:tab/>
        <w:t xml:space="preserve">  г.</w:t>
      </w:r>
    </w:p>
    <w:p w14:paraId="51EAEDB3" w14:textId="77777777" w:rsidR="00967BEC" w:rsidRPr="00B67C58" w:rsidRDefault="00967BEC" w:rsidP="00967BEC">
      <w:pPr>
        <w:jc w:val="center"/>
        <w:rPr>
          <w:ins w:id="29" w:author="Inesa Kocharyan" w:date="2025-02-07T11:01:00Z"/>
          <w:rFonts w:ascii="GHEA Grapalat" w:hAnsi="GHEA Grapalat" w:cs="GHEA Grapalat"/>
          <w:color w:val="FF0000"/>
        </w:rPr>
      </w:pPr>
    </w:p>
    <w:p w14:paraId="3CADCCC3" w14:textId="77777777" w:rsidR="007D1675" w:rsidRPr="00B67C58" w:rsidRDefault="007D1675" w:rsidP="00967BEC">
      <w:pPr>
        <w:jc w:val="center"/>
        <w:rPr>
          <w:rFonts w:ascii="GHEA Grapalat" w:hAnsi="GHEA Grapalat" w:cs="GHEA Grapalat"/>
          <w:color w:val="FF0000"/>
        </w:rPr>
      </w:pPr>
    </w:p>
    <w:p w14:paraId="72951B6B" w14:textId="77777777" w:rsidR="00967BEC" w:rsidRPr="00B67C58" w:rsidRDefault="00967BEC" w:rsidP="00967BEC">
      <w:pPr>
        <w:jc w:val="center"/>
        <w:rPr>
          <w:rFonts w:ascii="GHEA Grapalat" w:hAnsi="GHEA Grapalat" w:cs="GHEA Grapalat"/>
          <w:color w:val="FF0000"/>
        </w:rPr>
      </w:pPr>
      <w:r w:rsidRPr="00B67C58">
        <w:rPr>
          <w:rFonts w:ascii="GHEA Grapalat" w:hAnsi="GHEA Grapalat" w:cs="GHEA Grapalat"/>
          <w:color w:val="FF0000"/>
        </w:rPr>
        <w:t>УВЕДОМЛЕНИЕ</w:t>
      </w:r>
    </w:p>
    <w:p w14:paraId="5D49DC1E" w14:textId="77777777" w:rsidR="00967BEC" w:rsidRPr="00B67C58" w:rsidRDefault="00967BEC" w:rsidP="00967BEC">
      <w:pPr>
        <w:jc w:val="center"/>
        <w:rPr>
          <w:rFonts w:ascii="GHEA Grapalat" w:hAnsi="GHEA Grapalat" w:cs="GHEA Grapalat"/>
          <w:color w:val="FF0000"/>
          <w:lang w:val="hy-AM"/>
        </w:rPr>
      </w:pPr>
    </w:p>
    <w:p w14:paraId="758E5BAA" w14:textId="77777777" w:rsidR="00967BEC" w:rsidRPr="00B67C58" w:rsidRDefault="00967BEC" w:rsidP="00967BEC">
      <w:pPr>
        <w:rPr>
          <w:rFonts w:ascii="GHEA Grapalat" w:hAnsi="GHEA Grapalat" w:cs="Arial"/>
          <w:color w:val="FF0000"/>
          <w:sz w:val="20"/>
          <w:szCs w:val="20"/>
          <w:lang w:val="es-ES"/>
        </w:rPr>
      </w:pPr>
      <w:r w:rsidRPr="00B67C58">
        <w:rPr>
          <w:rFonts w:ascii="GHEA Grapalat" w:hAnsi="GHEA Grapalat"/>
          <w:color w:val="FF0000"/>
          <w:u w:val="single"/>
          <w:lang w:val="es-ES"/>
        </w:rPr>
        <w:t xml:space="preserve">                                                             </w:t>
      </w:r>
      <w:r w:rsidRPr="00B67C58">
        <w:rPr>
          <w:rFonts w:ascii="GHEA Grapalat" w:hAnsi="GHEA Grapalat"/>
          <w:color w:val="FF0000"/>
          <w:u w:val="single"/>
          <w:lang w:val="es-ES"/>
        </w:rPr>
        <w:tab/>
      </w:r>
      <w:r w:rsidRPr="00B67C58">
        <w:rPr>
          <w:rFonts w:ascii="GHEA Grapalat" w:hAnsi="GHEA Grapalat"/>
          <w:color w:val="FF0000"/>
          <w:u w:val="single"/>
          <w:lang w:val="es-ES"/>
        </w:rPr>
        <w:tab/>
        <w:t xml:space="preserve">       </w:t>
      </w:r>
      <w:r w:rsidRPr="00B67C58">
        <w:rPr>
          <w:rFonts w:ascii="GHEA Grapalat" w:hAnsi="GHEA Grapalat"/>
          <w:color w:val="FF0000"/>
          <w:lang w:val="es-ES"/>
        </w:rPr>
        <w:t xml:space="preserve"> </w:t>
      </w:r>
      <w:r w:rsidR="007D1675" w:rsidRPr="00B67C58">
        <w:rPr>
          <w:rFonts w:ascii="GHEA Grapalat" w:hAnsi="GHEA Grapalat"/>
          <w:color w:val="FF0000"/>
        </w:rPr>
        <w:t>з</w:t>
      </w:r>
      <w:r w:rsidRPr="00B67C58">
        <w:rPr>
          <w:rFonts w:ascii="GHEA Grapalat" w:hAnsi="GHEA Grapalat" w:cs="Sylfaen"/>
          <w:color w:val="FF0000"/>
          <w:sz w:val="20"/>
          <w:szCs w:val="20"/>
        </w:rPr>
        <w:t>аявляет, что</w:t>
      </w:r>
      <w:r w:rsidRPr="00B67C58">
        <w:rPr>
          <w:rFonts w:ascii="GHEA Grapalat" w:hAnsi="GHEA Grapalat" w:cs="Arial"/>
          <w:color w:val="FF0000"/>
          <w:sz w:val="20"/>
          <w:szCs w:val="20"/>
        </w:rPr>
        <w:t>:</w:t>
      </w:r>
      <w:r w:rsidRPr="00B67C58">
        <w:rPr>
          <w:rFonts w:ascii="GHEA Grapalat" w:hAnsi="GHEA Grapalat" w:cs="Arial"/>
          <w:color w:val="FF0000"/>
          <w:sz w:val="20"/>
          <w:szCs w:val="20"/>
          <w:lang w:val="es-ES"/>
        </w:rPr>
        <w:t xml:space="preserve">  </w:t>
      </w:r>
    </w:p>
    <w:p w14:paraId="715F70C1" w14:textId="77777777" w:rsidR="00967BEC" w:rsidRPr="00B67C58" w:rsidRDefault="00967BEC" w:rsidP="00967BEC">
      <w:pPr>
        <w:rPr>
          <w:rFonts w:ascii="GHEA Grapalat" w:hAnsi="GHEA Grapalat" w:cs="Arial"/>
          <w:color w:val="FF0000"/>
          <w:vertAlign w:val="superscript"/>
          <w:lang w:val="es-ES"/>
        </w:rPr>
      </w:pPr>
      <w:r w:rsidRPr="00B67C58">
        <w:rPr>
          <w:rFonts w:ascii="GHEA Grapalat" w:hAnsi="GHEA Grapalat"/>
          <w:color w:val="FF0000"/>
          <w:vertAlign w:val="superscript"/>
          <w:lang w:val="es-ES"/>
        </w:rPr>
        <w:t xml:space="preserve">               </w:t>
      </w:r>
      <w:r w:rsidRPr="00B67C58">
        <w:rPr>
          <w:rFonts w:ascii="GHEA Grapalat" w:hAnsi="GHEA Grapalat"/>
          <w:color w:val="FF0000"/>
          <w:lang w:val="es-ES"/>
        </w:rPr>
        <w:t xml:space="preserve">     </w:t>
      </w:r>
      <w:r w:rsidRPr="00B67C58">
        <w:rPr>
          <w:rFonts w:ascii="GHEA Grapalat" w:hAnsi="GHEA Grapalat" w:cs="Sylfaen"/>
          <w:color w:val="FF0000"/>
          <w:vertAlign w:val="superscript"/>
        </w:rPr>
        <w:t>название</w:t>
      </w:r>
      <w:r w:rsidRPr="00B67C58">
        <w:rPr>
          <w:rFonts w:ascii="GHEA Grapalat" w:hAnsi="GHEA Grapalat" w:cs="Sylfaen"/>
          <w:color w:val="FF0000"/>
          <w:vertAlign w:val="superscript"/>
          <w:lang w:val="es-ES"/>
        </w:rPr>
        <w:t xml:space="preserve"> финансового агента</w:t>
      </w:r>
    </w:p>
    <w:p w14:paraId="7575A0CF" w14:textId="77777777" w:rsidR="00967BEC" w:rsidRPr="00B67C58" w:rsidRDefault="00967BEC" w:rsidP="00967BEC">
      <w:pPr>
        <w:rPr>
          <w:rFonts w:ascii="GHEA Grapalat" w:hAnsi="GHEA Grapalat"/>
          <w:color w:val="FF0000"/>
          <w:vertAlign w:val="superscript"/>
          <w:lang w:val="es-ES"/>
        </w:rPr>
      </w:pPr>
    </w:p>
    <w:p w14:paraId="3CA7196A" w14:textId="77777777" w:rsidR="00967BEC" w:rsidRPr="00B67C58" w:rsidRDefault="00967BEC" w:rsidP="00967BEC">
      <w:pPr>
        <w:pStyle w:val="aff3"/>
        <w:numPr>
          <w:ilvl w:val="0"/>
          <w:numId w:val="37"/>
        </w:numPr>
        <w:contextualSpacing/>
        <w:jc w:val="both"/>
        <w:rPr>
          <w:rFonts w:ascii="GHEA Grapalat" w:hAnsi="GHEA Grapalat"/>
          <w:color w:val="FF0000"/>
          <w:u w:val="single"/>
          <w:lang w:val="es-ES"/>
        </w:rPr>
      </w:pPr>
      <w:r w:rsidRPr="00B67C58">
        <w:rPr>
          <w:rFonts w:ascii="GHEA Grapalat" w:hAnsi="GHEA Grapalat"/>
          <w:color w:val="FF0000"/>
          <w:sz w:val="20"/>
          <w:szCs w:val="20"/>
        </w:rPr>
        <w:t>В рамках заключенного между</w:t>
      </w:r>
      <w:r w:rsidRPr="00B67C58">
        <w:rPr>
          <w:rFonts w:ascii="GHEA Grapalat" w:hAnsi="GHEA Grapalat"/>
          <w:color w:val="FF0000"/>
        </w:rPr>
        <w:t xml:space="preserve">   ----------------------</w:t>
      </w:r>
      <w:r w:rsidRPr="00B67C58">
        <w:rPr>
          <w:rFonts w:ascii="GHEA Grapalat" w:hAnsi="GHEA Grapalat"/>
          <w:color w:val="FF0000"/>
          <w:lang w:val="hy-AM"/>
        </w:rPr>
        <w:t xml:space="preserve"> </w:t>
      </w:r>
      <w:r w:rsidRPr="00B67C58">
        <w:rPr>
          <w:rFonts w:ascii="GHEA Grapalat" w:hAnsi="GHEA Grapalat"/>
          <w:color w:val="FF0000"/>
          <w:sz w:val="20"/>
          <w:szCs w:val="20"/>
        </w:rPr>
        <w:t>- ом   и</w:t>
      </w:r>
      <w:r w:rsidRPr="00B67C58">
        <w:rPr>
          <w:rFonts w:ascii="GHEA Grapalat" w:hAnsi="GHEA Grapalat"/>
          <w:color w:val="FF0000"/>
        </w:rPr>
        <w:t xml:space="preserve"> ---------------------------- </w:t>
      </w:r>
      <w:r w:rsidRPr="00B67C58">
        <w:rPr>
          <w:rFonts w:ascii="GHEA Grapalat" w:hAnsi="GHEA Grapalat"/>
          <w:color w:val="FF0000"/>
          <w:sz w:val="20"/>
          <w:szCs w:val="20"/>
        </w:rPr>
        <w:t>-ом</w:t>
      </w:r>
      <w:r w:rsidRPr="00B67C58">
        <w:rPr>
          <w:rFonts w:ascii="GHEA Grapalat" w:hAnsi="GHEA Grapalat"/>
          <w:color w:val="FF0000"/>
        </w:rPr>
        <w:t xml:space="preserve">                              </w:t>
      </w:r>
    </w:p>
    <w:p w14:paraId="7186C6DB" w14:textId="77777777" w:rsidR="00967BEC" w:rsidRPr="00B67C58" w:rsidRDefault="00967BEC" w:rsidP="00967BEC">
      <w:pPr>
        <w:rPr>
          <w:rFonts w:ascii="GHEA Grapalat" w:hAnsi="GHEA Grapalat" w:cs="Sylfaen"/>
          <w:color w:val="FF0000"/>
          <w:vertAlign w:val="superscript"/>
        </w:rPr>
      </w:pPr>
      <w:r w:rsidRPr="00B67C58">
        <w:rPr>
          <w:rFonts w:ascii="GHEA Grapalat" w:hAnsi="GHEA Grapalat" w:cs="Sylfaen"/>
          <w:color w:val="FF0000"/>
          <w:vertAlign w:val="superscript"/>
          <w:lang w:val="es-ES"/>
        </w:rPr>
        <w:t xml:space="preserve">                                                                                     </w:t>
      </w:r>
      <w:r w:rsidRPr="00B67C58">
        <w:rPr>
          <w:rFonts w:ascii="GHEA Grapalat" w:hAnsi="GHEA Grapalat" w:cs="Sylfaen"/>
          <w:color w:val="FF0000"/>
          <w:vertAlign w:val="superscript"/>
        </w:rPr>
        <w:t xml:space="preserve">      название</w:t>
      </w:r>
      <w:r w:rsidRPr="00B67C58">
        <w:rPr>
          <w:rFonts w:ascii="GHEA Grapalat" w:hAnsi="GHEA Grapalat" w:cs="Sylfaen"/>
          <w:color w:val="FF0000"/>
          <w:vertAlign w:val="superscript"/>
          <w:lang w:val="es-ES"/>
        </w:rPr>
        <w:t xml:space="preserve"> </w:t>
      </w:r>
      <w:r w:rsidR="00F74A69" w:rsidRPr="00B67C58">
        <w:rPr>
          <w:rFonts w:ascii="GHEA Grapalat" w:hAnsi="GHEA Grapalat" w:cs="Sylfaen"/>
          <w:color w:val="FF0000"/>
          <w:vertAlign w:val="superscript"/>
        </w:rPr>
        <w:t>заказчика</w:t>
      </w:r>
      <w:r w:rsidRPr="00B67C58">
        <w:rPr>
          <w:rFonts w:ascii="GHEA Grapalat" w:hAnsi="GHEA Grapalat" w:cs="Sylfaen"/>
          <w:color w:val="FF0000"/>
          <w:vertAlign w:val="superscript"/>
        </w:rPr>
        <w:t xml:space="preserve">                    </w:t>
      </w:r>
      <w:r w:rsidRPr="00B67C58">
        <w:rPr>
          <w:rFonts w:ascii="GHEA Grapalat" w:hAnsi="GHEA Grapalat" w:cs="Sylfaen"/>
          <w:color w:val="FF0000"/>
          <w:vertAlign w:val="superscript"/>
          <w:lang w:val="hy-AM"/>
        </w:rPr>
        <w:t xml:space="preserve">            </w:t>
      </w:r>
      <w:r w:rsidRPr="00B67C58">
        <w:rPr>
          <w:rFonts w:ascii="GHEA Grapalat" w:hAnsi="GHEA Grapalat" w:cs="Sylfaen"/>
          <w:color w:val="FF0000"/>
          <w:vertAlign w:val="superscript"/>
        </w:rPr>
        <w:t>название</w:t>
      </w:r>
      <w:r w:rsidRPr="00B67C58">
        <w:rPr>
          <w:rFonts w:ascii="GHEA Grapalat" w:hAnsi="GHEA Grapalat" w:cs="Sylfaen"/>
          <w:color w:val="FF0000"/>
          <w:vertAlign w:val="superscript"/>
          <w:lang w:val="es-ES"/>
        </w:rPr>
        <w:t xml:space="preserve"> </w:t>
      </w:r>
      <w:r w:rsidR="00F74A69" w:rsidRPr="00B67C58">
        <w:rPr>
          <w:rFonts w:ascii="GHEA Grapalat" w:hAnsi="GHEA Grapalat" w:cs="Sylfaen"/>
          <w:color w:val="FF0000"/>
          <w:vertAlign w:val="superscript"/>
        </w:rPr>
        <w:t>исполнителя</w:t>
      </w:r>
    </w:p>
    <w:p w14:paraId="5A87A71C" w14:textId="77777777" w:rsidR="00967BEC" w:rsidRPr="00B67C58" w:rsidRDefault="00967BEC" w:rsidP="00967BEC">
      <w:pPr>
        <w:rPr>
          <w:rFonts w:ascii="GHEA Grapalat" w:hAnsi="GHEA Grapalat" w:cs="Sylfaen"/>
          <w:color w:val="FF0000"/>
          <w:vertAlign w:val="superscript"/>
        </w:rPr>
      </w:pPr>
      <w:r w:rsidRPr="00B67C58">
        <w:rPr>
          <w:rFonts w:ascii="GHEA Grapalat" w:hAnsi="GHEA Grapalat" w:cs="Sylfaen"/>
          <w:color w:val="FF0000"/>
          <w:sz w:val="20"/>
          <w:szCs w:val="20"/>
          <w:lang w:val="es-ES"/>
        </w:rPr>
        <w:t xml:space="preserve">   «--»</w:t>
      </w:r>
      <w:r w:rsidRPr="00B67C58">
        <w:rPr>
          <w:rFonts w:ascii="GHEA Grapalat" w:hAnsi="GHEA Grapalat" w:cs="Sylfaen"/>
          <w:color w:val="FF0000"/>
          <w:sz w:val="20"/>
          <w:szCs w:val="20"/>
        </w:rPr>
        <w:t xml:space="preserve"> </w:t>
      </w:r>
      <w:r w:rsidRPr="00B67C58">
        <w:rPr>
          <w:rFonts w:ascii="GHEA Grapalat" w:hAnsi="GHEA Grapalat" w:cs="Sylfaen"/>
          <w:color w:val="FF0000"/>
          <w:sz w:val="20"/>
          <w:szCs w:val="20"/>
          <w:lang w:val="es-ES"/>
        </w:rPr>
        <w:t>20</w:t>
      </w:r>
      <w:r w:rsidRPr="00B67C58">
        <w:rPr>
          <w:rFonts w:ascii="GHEA Grapalat" w:hAnsi="GHEA Grapalat" w:cs="Sylfaen"/>
          <w:color w:val="FF0000"/>
          <w:sz w:val="20"/>
          <w:szCs w:val="20"/>
        </w:rPr>
        <w:t>г</w:t>
      </w:r>
      <w:r w:rsidRPr="00B67C58">
        <w:rPr>
          <w:rFonts w:ascii="GHEA Grapalat" w:hAnsi="GHEA Grapalat" w:cs="Sylfaen"/>
          <w:color w:val="FF0000"/>
          <w:sz w:val="20"/>
          <w:szCs w:val="20"/>
          <w:lang w:val="es-ES"/>
        </w:rPr>
        <w:t>.</w:t>
      </w:r>
      <w:r w:rsidRPr="00B67C58">
        <w:rPr>
          <w:rFonts w:ascii="GHEA Grapalat" w:hAnsi="GHEA Grapalat" w:cs="Sylfaen"/>
          <w:color w:val="FF0000"/>
          <w:sz w:val="20"/>
          <w:szCs w:val="20"/>
        </w:rPr>
        <w:t xml:space="preserve">договора под кодом </w:t>
      </w:r>
      <w:r w:rsidRPr="00B67C58">
        <w:rPr>
          <w:rFonts w:ascii="GHEA Grapalat" w:hAnsi="GHEA Grapalat" w:cs="Sylfaen"/>
          <w:color w:val="FF0000"/>
          <w:sz w:val="20"/>
          <w:szCs w:val="20"/>
          <w:lang w:val="es-ES"/>
        </w:rPr>
        <w:t xml:space="preserve"> </w:t>
      </w:r>
      <w:r w:rsidRPr="00B67C58">
        <w:rPr>
          <w:rFonts w:ascii="GHEA Grapalat" w:hAnsi="GHEA Grapalat"/>
          <w:i/>
          <w:color w:val="FF0000"/>
          <w:sz w:val="20"/>
          <w:szCs w:val="20"/>
          <w:lang w:val="af-ZA"/>
        </w:rPr>
        <w:t>___</w:t>
      </w:r>
      <w:r w:rsidRPr="00B67C58">
        <w:rPr>
          <w:rFonts w:ascii="GHEA Grapalat" w:hAnsi="GHEA Grapalat" w:cs="Arial"/>
          <w:i/>
          <w:color w:val="FF0000"/>
          <w:sz w:val="20"/>
          <w:szCs w:val="20"/>
          <w:shd w:val="clear" w:color="auto" w:fill="FFFFFF"/>
          <w:lang w:val="hy-AM"/>
        </w:rPr>
        <w:t>«________»</w:t>
      </w:r>
      <w:r w:rsidRPr="00B67C58">
        <w:rPr>
          <w:rFonts w:ascii="GHEA Grapalat" w:hAnsi="GHEA Grapalat"/>
          <w:i/>
          <w:color w:val="FF0000"/>
          <w:sz w:val="20"/>
          <w:szCs w:val="20"/>
          <w:u w:val="single"/>
        </w:rPr>
        <w:t xml:space="preserve">__ </w:t>
      </w:r>
      <w:r w:rsidRPr="00B67C58">
        <w:rPr>
          <w:rFonts w:ascii="GHEA Grapalat" w:hAnsi="GHEA Grapalat"/>
          <w:color w:val="FF0000"/>
          <w:sz w:val="20"/>
          <w:szCs w:val="20"/>
        </w:rPr>
        <w:t>(</w:t>
      </w:r>
      <w:r w:rsidRPr="00B67C58">
        <w:rPr>
          <w:rFonts w:ascii="GHEA Grapalat" w:hAnsi="GHEA Grapalat" w:cs="Sylfaen"/>
          <w:color w:val="FF0000"/>
          <w:sz w:val="20"/>
          <w:szCs w:val="20"/>
        </w:rPr>
        <w:t>далее-Договор</w:t>
      </w:r>
      <w:r w:rsidRPr="00B67C58">
        <w:rPr>
          <w:rFonts w:ascii="GHEA Grapalat" w:hAnsi="GHEA Grapalat" w:cs="Sylfaen"/>
          <w:color w:val="FF0000"/>
          <w:sz w:val="20"/>
          <w:szCs w:val="20"/>
          <w:lang w:val="es-ES"/>
        </w:rPr>
        <w:t>)</w:t>
      </w:r>
      <w:r w:rsidRPr="00B67C58">
        <w:rPr>
          <w:rFonts w:ascii="GHEA Grapalat" w:hAnsi="GHEA Grapalat" w:cs="Sylfaen"/>
          <w:color w:val="FF0000"/>
          <w:sz w:val="20"/>
          <w:szCs w:val="20"/>
        </w:rPr>
        <w:t xml:space="preserve">, между мной </w:t>
      </w:r>
      <w:r w:rsidRPr="00B67C58">
        <w:rPr>
          <w:rFonts w:ascii="GHEA Grapalat" w:hAnsi="GHEA Grapalat" w:cs="Sylfaen"/>
          <w:color w:val="FF0000"/>
          <w:sz w:val="20"/>
          <w:szCs w:val="20"/>
          <w:lang w:val="hy-AM"/>
        </w:rPr>
        <w:t xml:space="preserve"> </w:t>
      </w:r>
      <w:r w:rsidRPr="00B67C58">
        <w:rPr>
          <w:rFonts w:ascii="GHEA Grapalat" w:hAnsi="GHEA Grapalat" w:cs="Sylfaen"/>
          <w:color w:val="FF0000"/>
          <w:sz w:val="20"/>
          <w:szCs w:val="20"/>
        </w:rPr>
        <w:t xml:space="preserve">и </w:t>
      </w:r>
      <w:r w:rsidR="00E30CCA" w:rsidRPr="00B67C58">
        <w:rPr>
          <w:rFonts w:ascii="GHEA Grapalat" w:hAnsi="GHEA Grapalat" w:cs="Sylfaen"/>
          <w:color w:val="FF0000"/>
          <w:sz w:val="20"/>
          <w:szCs w:val="20"/>
        </w:rPr>
        <w:t>------------</w:t>
      </w:r>
      <w:r w:rsidRPr="00B67C58">
        <w:rPr>
          <w:rFonts w:ascii="GHEA Grapalat" w:hAnsi="GHEA Grapalat" w:cs="Sylfaen"/>
          <w:color w:val="FF0000"/>
          <w:sz w:val="20"/>
          <w:szCs w:val="20"/>
        </w:rPr>
        <w:t>-- - ом</w:t>
      </w:r>
    </w:p>
    <w:p w14:paraId="2122B836" w14:textId="77777777" w:rsidR="00967BEC" w:rsidRPr="00B67C58" w:rsidRDefault="00967BEC" w:rsidP="00967BEC">
      <w:pPr>
        <w:rPr>
          <w:rFonts w:ascii="GHEA Grapalat" w:hAnsi="GHEA Grapalat"/>
          <w:color w:val="FF0000"/>
          <w:u w:val="single"/>
          <w:lang w:val="es-ES"/>
        </w:rPr>
      </w:pPr>
      <w:r w:rsidRPr="00B67C58">
        <w:rPr>
          <w:rFonts w:ascii="GHEA Grapalat" w:hAnsi="GHEA Grapalat" w:cs="Sylfaen"/>
          <w:color w:val="FF0000"/>
          <w:vertAlign w:val="superscript"/>
        </w:rPr>
        <w:t xml:space="preserve">                                                                                                                                                               </w:t>
      </w:r>
      <w:r w:rsidRPr="00B67C58">
        <w:rPr>
          <w:rFonts w:ascii="GHEA Grapalat" w:hAnsi="GHEA Grapalat" w:cs="Sylfaen"/>
          <w:color w:val="FF0000"/>
          <w:vertAlign w:val="superscript"/>
          <w:lang w:val="hy-AM"/>
        </w:rPr>
        <w:t xml:space="preserve">            </w:t>
      </w:r>
      <w:r w:rsidRPr="00B67C58">
        <w:rPr>
          <w:rFonts w:ascii="GHEA Grapalat" w:hAnsi="GHEA Grapalat" w:cs="Sylfaen"/>
          <w:color w:val="FF0000"/>
          <w:vertAlign w:val="superscript"/>
        </w:rPr>
        <w:t>название</w:t>
      </w:r>
      <w:r w:rsidRPr="00B67C58">
        <w:rPr>
          <w:rFonts w:ascii="GHEA Grapalat" w:hAnsi="GHEA Grapalat" w:cs="Sylfaen"/>
          <w:color w:val="FF0000"/>
          <w:vertAlign w:val="superscript"/>
          <w:lang w:val="es-ES"/>
        </w:rPr>
        <w:t xml:space="preserve"> </w:t>
      </w:r>
      <w:r w:rsidR="00E30CCA" w:rsidRPr="00B67C58">
        <w:rPr>
          <w:rFonts w:ascii="GHEA Grapalat" w:hAnsi="GHEA Grapalat" w:cs="Sylfaen"/>
          <w:color w:val="FF0000"/>
          <w:vertAlign w:val="superscript"/>
        </w:rPr>
        <w:t>исполнителя</w:t>
      </w:r>
    </w:p>
    <w:p w14:paraId="4C01BDB1" w14:textId="77777777" w:rsidR="00967BEC" w:rsidRPr="00B67C58" w:rsidRDefault="00967BEC" w:rsidP="00967BEC">
      <w:pPr>
        <w:ind w:firstLine="709"/>
        <w:rPr>
          <w:rFonts w:ascii="GHEA Grapalat" w:hAnsi="GHEA Grapalat" w:cs="Sylfaen"/>
          <w:color w:val="FF0000"/>
          <w:sz w:val="20"/>
          <w:szCs w:val="20"/>
          <w:lang w:val="es-ES"/>
        </w:rPr>
      </w:pPr>
      <w:r w:rsidRPr="00B67C58">
        <w:rPr>
          <w:rFonts w:ascii="GHEA Grapalat" w:hAnsi="GHEA Grapalat"/>
          <w:color w:val="FF0000"/>
          <w:u w:val="single"/>
          <w:lang w:val="es-ES"/>
        </w:rPr>
        <w:tab/>
      </w:r>
      <w:r w:rsidRPr="00B67C58">
        <w:rPr>
          <w:rFonts w:ascii="GHEA Grapalat" w:hAnsi="GHEA Grapalat" w:cs="Sylfaen"/>
          <w:color w:val="FF0000"/>
          <w:sz w:val="20"/>
          <w:szCs w:val="20"/>
          <w:lang w:val="es-ES"/>
        </w:rPr>
        <w:t xml:space="preserve"> «--»   20  </w:t>
      </w:r>
      <w:r w:rsidRPr="00B67C58">
        <w:rPr>
          <w:rFonts w:ascii="GHEA Grapalat" w:hAnsi="GHEA Grapalat" w:cs="Sylfaen"/>
          <w:color w:val="FF0000"/>
          <w:sz w:val="20"/>
          <w:szCs w:val="20"/>
        </w:rPr>
        <w:t xml:space="preserve">года </w:t>
      </w:r>
      <w:r w:rsidRPr="00B67C58">
        <w:rPr>
          <w:rFonts w:ascii="GHEA Grapalat" w:hAnsi="GHEA Grapalat" w:cs="Sylfaen"/>
          <w:color w:val="FF0000"/>
          <w:sz w:val="20"/>
          <w:szCs w:val="20"/>
          <w:lang w:val="es-ES"/>
        </w:rPr>
        <w:t xml:space="preserve"> </w:t>
      </w:r>
      <w:r w:rsidRPr="00B67C58">
        <w:rPr>
          <w:rFonts w:ascii="GHEA Grapalat" w:hAnsi="GHEA Grapalat"/>
          <w:color w:val="FF0000"/>
          <w:sz w:val="20"/>
          <w:szCs w:val="20"/>
        </w:rPr>
        <w:t>заключен</w:t>
      </w:r>
      <w:r w:rsidRPr="00B67C58">
        <w:rPr>
          <w:rFonts w:ascii="GHEA Grapalat" w:hAnsi="GHEA Grapalat" w:cs="Sylfaen"/>
          <w:color w:val="FF0000"/>
          <w:sz w:val="20"/>
          <w:szCs w:val="20"/>
          <w:lang w:val="es-ES"/>
        </w:rPr>
        <w:t xml:space="preserve"> </w:t>
      </w:r>
      <w:r w:rsidRPr="00B67C58">
        <w:rPr>
          <w:rFonts w:ascii="GHEA Grapalat" w:hAnsi="GHEA Grapalat" w:cs="Sylfaen"/>
          <w:color w:val="FF0000"/>
          <w:sz w:val="20"/>
          <w:szCs w:val="20"/>
        </w:rPr>
        <w:t xml:space="preserve">договор факторинга под кодом </w:t>
      </w:r>
      <w:r w:rsidRPr="00B67C58">
        <w:rPr>
          <w:rFonts w:ascii="GHEA Grapalat" w:hAnsi="GHEA Grapalat"/>
          <w:color w:val="FF0000"/>
          <w:lang w:val="es-ES"/>
        </w:rPr>
        <w:t>«</w:t>
      </w:r>
      <w:r w:rsidRPr="00B67C58">
        <w:rPr>
          <w:rFonts w:ascii="GHEA Grapalat" w:hAnsi="GHEA Grapalat"/>
          <w:color w:val="FF0000"/>
          <w:sz w:val="20"/>
          <w:szCs w:val="20"/>
          <w:lang w:val="es-ES"/>
        </w:rPr>
        <w:t>---</w:t>
      </w:r>
      <w:r w:rsidRPr="00B67C58">
        <w:rPr>
          <w:rFonts w:ascii="GHEA Grapalat" w:hAnsi="GHEA Grapalat" w:cs="Sylfaen"/>
          <w:color w:val="FF0000"/>
          <w:sz w:val="20"/>
          <w:szCs w:val="20"/>
          <w:lang w:val="es-ES"/>
        </w:rPr>
        <w:t>------------------</w:t>
      </w:r>
      <w:r w:rsidRPr="00B67C58">
        <w:rPr>
          <w:rFonts w:ascii="GHEA Grapalat" w:hAnsi="GHEA Grapalat"/>
          <w:color w:val="FF0000"/>
          <w:lang w:val="es-ES"/>
        </w:rPr>
        <w:t>»</w:t>
      </w:r>
      <w:r w:rsidRPr="00B67C58">
        <w:rPr>
          <w:rFonts w:ascii="GHEA Grapalat" w:hAnsi="GHEA Grapalat"/>
          <w:color w:val="FF0000"/>
        </w:rPr>
        <w:t>.</w:t>
      </w:r>
      <w:r w:rsidRPr="00B67C58">
        <w:rPr>
          <w:rFonts w:ascii="GHEA Grapalat" w:hAnsi="GHEA Grapalat" w:cs="Sylfaen"/>
          <w:color w:val="FF0000"/>
          <w:sz w:val="20"/>
          <w:szCs w:val="20"/>
          <w:lang w:val="es-ES"/>
        </w:rPr>
        <w:t xml:space="preserve"> </w:t>
      </w:r>
    </w:p>
    <w:p w14:paraId="79D7137A" w14:textId="77777777" w:rsidR="00967BEC" w:rsidRPr="00B67C58" w:rsidRDefault="00967BEC" w:rsidP="00967BEC">
      <w:pPr>
        <w:rPr>
          <w:rFonts w:ascii="GHEA Grapalat" w:hAnsi="GHEA Grapalat" w:cs="Sylfaen"/>
          <w:color w:val="FF0000"/>
          <w:sz w:val="20"/>
          <w:szCs w:val="20"/>
          <w:lang w:val="es-ES"/>
        </w:rPr>
      </w:pPr>
    </w:p>
    <w:p w14:paraId="4B1329E7" w14:textId="77777777" w:rsidR="00967BEC" w:rsidRPr="00B67C58" w:rsidRDefault="00967BEC" w:rsidP="00967BEC">
      <w:pPr>
        <w:pStyle w:val="aff3"/>
        <w:numPr>
          <w:ilvl w:val="0"/>
          <w:numId w:val="37"/>
        </w:numPr>
        <w:contextualSpacing/>
        <w:jc w:val="both"/>
        <w:rPr>
          <w:rFonts w:ascii="GHEA Grapalat" w:hAnsi="GHEA Grapalat" w:cs="Sylfaen"/>
          <w:color w:val="FF0000"/>
          <w:sz w:val="20"/>
          <w:szCs w:val="20"/>
        </w:rPr>
      </w:pPr>
      <w:r w:rsidRPr="00B67C58">
        <w:rPr>
          <w:rFonts w:ascii="GHEA Grapalat" w:hAnsi="GHEA Grapalat" w:cs="Sylfaen"/>
          <w:color w:val="FF0000"/>
          <w:sz w:val="20"/>
          <w:szCs w:val="20"/>
        </w:rPr>
        <w:t>Согласен с условиями изложенными в пункте 7.12 .</w:t>
      </w:r>
    </w:p>
    <w:p w14:paraId="393B630D" w14:textId="77777777" w:rsidR="00967BEC" w:rsidRPr="00B67C58" w:rsidRDefault="00967BEC" w:rsidP="00967BEC">
      <w:pPr>
        <w:jc w:val="center"/>
        <w:rPr>
          <w:rFonts w:ascii="GHEA Grapalat" w:hAnsi="GHEA Grapalat" w:cs="GHEA Grapalat"/>
          <w:color w:val="FF0000"/>
          <w:lang w:val="es-ES"/>
        </w:rPr>
      </w:pPr>
    </w:p>
    <w:p w14:paraId="3653C549" w14:textId="77777777" w:rsidR="00967BEC" w:rsidRPr="00B67C58" w:rsidRDefault="00967BEC" w:rsidP="00967BEC">
      <w:pPr>
        <w:jc w:val="center"/>
        <w:rPr>
          <w:rFonts w:ascii="GHEA Grapalat" w:hAnsi="GHEA Grapalat" w:cs="Sylfaen"/>
          <w:b/>
          <w:color w:val="FF0000"/>
          <w:lang w:val="es-ES"/>
        </w:rPr>
      </w:pPr>
    </w:p>
    <w:p w14:paraId="46C45A02" w14:textId="77777777" w:rsidR="00967BEC" w:rsidRPr="00B67C58" w:rsidRDefault="00967BEC" w:rsidP="00967BEC">
      <w:pPr>
        <w:ind w:left="720" w:firstLine="720"/>
        <w:rPr>
          <w:rFonts w:ascii="GHEA Grapalat" w:hAnsi="GHEA Grapalat"/>
          <w:color w:val="FF0000"/>
          <w:sz w:val="20"/>
          <w:lang w:val="hy-AM"/>
        </w:rPr>
      </w:pPr>
      <w:r w:rsidRPr="00B67C58">
        <w:rPr>
          <w:rFonts w:ascii="GHEA Grapalat" w:hAnsi="GHEA Grapalat"/>
          <w:color w:val="FF0000"/>
          <w:sz w:val="20"/>
          <w:lang w:val="es-ES"/>
        </w:rPr>
        <w:t xml:space="preserve">     </w:t>
      </w:r>
      <w:r w:rsidRPr="00B67C58">
        <w:rPr>
          <w:rFonts w:ascii="GHEA Grapalat" w:hAnsi="GHEA Grapalat"/>
          <w:color w:val="FF0000"/>
          <w:sz w:val="20"/>
          <w:lang w:val="hy-AM"/>
        </w:rPr>
        <w:t xml:space="preserve">___________________________________________ </w:t>
      </w:r>
      <w:r w:rsidRPr="00B67C58">
        <w:rPr>
          <w:rFonts w:ascii="GHEA Grapalat" w:hAnsi="GHEA Grapalat"/>
          <w:color w:val="FF0000"/>
          <w:sz w:val="20"/>
          <w:lang w:val="hy-AM"/>
        </w:rPr>
        <w:tab/>
        <w:t xml:space="preserve">        </w:t>
      </w:r>
      <w:r w:rsidRPr="00B67C58">
        <w:rPr>
          <w:rFonts w:ascii="GHEA Grapalat" w:hAnsi="GHEA Grapalat"/>
          <w:color w:val="FF0000"/>
          <w:sz w:val="20"/>
          <w:lang w:val="es-ES"/>
        </w:rPr>
        <w:t xml:space="preserve">      </w:t>
      </w:r>
      <w:r w:rsidRPr="00B67C58">
        <w:rPr>
          <w:rFonts w:ascii="GHEA Grapalat" w:hAnsi="GHEA Grapalat"/>
          <w:color w:val="FF0000"/>
          <w:sz w:val="20"/>
          <w:lang w:val="hy-AM"/>
        </w:rPr>
        <w:t xml:space="preserve">_____________ </w:t>
      </w:r>
    </w:p>
    <w:p w14:paraId="75BDEC6B" w14:textId="77777777" w:rsidR="00967BEC" w:rsidRPr="00B67C58" w:rsidRDefault="00967BEC" w:rsidP="00967BEC">
      <w:pPr>
        <w:rPr>
          <w:rFonts w:ascii="GHEA Grapalat" w:hAnsi="GHEA Grapalat"/>
          <w:color w:val="FF0000"/>
          <w:sz w:val="20"/>
          <w:vertAlign w:val="superscript"/>
          <w:lang w:val="hy-AM"/>
        </w:rPr>
      </w:pPr>
      <w:r w:rsidRPr="00B67C58">
        <w:rPr>
          <w:rFonts w:ascii="GHEA Grapalat" w:hAnsi="GHEA Grapalat"/>
          <w:color w:val="FF0000"/>
          <w:sz w:val="20"/>
          <w:vertAlign w:val="superscript"/>
        </w:rPr>
        <w:t xml:space="preserve">                                                </w:t>
      </w:r>
      <w:r w:rsidRPr="00B67C58">
        <w:rPr>
          <w:rFonts w:ascii="GHEA Grapalat" w:hAnsi="GHEA Grapalat"/>
          <w:color w:val="FF0000"/>
          <w:sz w:val="20"/>
          <w:vertAlign w:val="superscript"/>
          <w:lang w:val="hy-AM"/>
        </w:rPr>
        <w:t>название финансового агента (должность руководителя, имя, фамилия)</w:t>
      </w:r>
      <w:r w:rsidRPr="00B67C58">
        <w:rPr>
          <w:rFonts w:ascii="GHEA Grapalat" w:hAnsi="GHEA Grapalat"/>
          <w:color w:val="FF0000"/>
          <w:sz w:val="20"/>
          <w:vertAlign w:val="superscript"/>
        </w:rPr>
        <w:t xml:space="preserve">                                                         подпись</w:t>
      </w:r>
      <w:r w:rsidRPr="00B67C58">
        <w:rPr>
          <w:rFonts w:ascii="GHEA Grapalat" w:hAnsi="GHEA Grapalat"/>
          <w:color w:val="FF0000"/>
          <w:sz w:val="20"/>
          <w:vertAlign w:val="superscript"/>
          <w:lang w:val="hy-AM"/>
        </w:rPr>
        <w:t xml:space="preserve">                                                                                                                                                                                                                       </w:t>
      </w:r>
    </w:p>
    <w:p w14:paraId="1223C214" w14:textId="77777777" w:rsidR="00967BEC" w:rsidRPr="00B67C58" w:rsidRDefault="00967BEC" w:rsidP="00967BEC">
      <w:pPr>
        <w:jc w:val="right"/>
        <w:rPr>
          <w:rFonts w:ascii="GHEA Grapalat" w:hAnsi="GHEA Grapalat"/>
          <w:color w:val="FF0000"/>
          <w:sz w:val="20"/>
          <w:lang w:val="hy-AM"/>
        </w:rPr>
      </w:pPr>
      <w:r w:rsidRPr="00B67C58">
        <w:rPr>
          <w:rFonts w:ascii="GHEA Grapalat" w:hAnsi="GHEA Grapalat"/>
          <w:color w:val="FF0000"/>
          <w:sz w:val="20"/>
          <w:lang w:val="hy-AM"/>
        </w:rPr>
        <w:t xml:space="preserve">    </w:t>
      </w:r>
    </w:p>
    <w:p w14:paraId="00D940D4" w14:textId="77777777" w:rsidR="00967BEC" w:rsidRPr="00B67C58" w:rsidRDefault="00967BEC" w:rsidP="00967BEC">
      <w:pPr>
        <w:jc w:val="center"/>
        <w:rPr>
          <w:rFonts w:ascii="GHEA Grapalat" w:hAnsi="GHEA Grapalat" w:cs="Sylfaen"/>
          <w:color w:val="FF0000"/>
          <w:sz w:val="16"/>
          <w:szCs w:val="16"/>
          <w:lang w:val="es-ES"/>
        </w:rPr>
      </w:pPr>
      <w:r w:rsidRPr="00B67C58">
        <w:rPr>
          <w:rFonts w:ascii="GHEA Grapalat" w:hAnsi="GHEA Grapalat"/>
          <w:color w:val="FF0000"/>
          <w:sz w:val="16"/>
          <w:szCs w:val="16"/>
        </w:rPr>
        <w:t xml:space="preserve">                                                                                                      М. П.</w:t>
      </w:r>
      <w:r w:rsidRPr="00B67C58">
        <w:rPr>
          <w:rFonts w:ascii="GHEA Grapalat" w:hAnsi="GHEA Grapalat" w:cs="Sylfaen"/>
          <w:color w:val="FF0000"/>
          <w:sz w:val="16"/>
          <w:szCs w:val="16"/>
          <w:lang w:val="es-ES"/>
        </w:rPr>
        <w:t xml:space="preserve"> (</w:t>
      </w:r>
      <w:r w:rsidRPr="00B67C58">
        <w:rPr>
          <w:rFonts w:ascii="GHEA Grapalat" w:hAnsi="GHEA Grapalat" w:cs="Sylfaen"/>
          <w:color w:val="FF0000"/>
          <w:sz w:val="16"/>
          <w:szCs w:val="16"/>
        </w:rPr>
        <w:t>при наличии</w:t>
      </w:r>
      <w:r w:rsidRPr="00B67C58">
        <w:rPr>
          <w:rFonts w:ascii="GHEA Grapalat" w:hAnsi="GHEA Grapalat" w:cs="Sylfaen"/>
          <w:color w:val="FF0000"/>
          <w:sz w:val="16"/>
          <w:szCs w:val="16"/>
          <w:lang w:val="es-ES"/>
        </w:rPr>
        <w:t>)</w:t>
      </w:r>
    </w:p>
    <w:p w14:paraId="2998A40A" w14:textId="77777777" w:rsidR="00967BEC" w:rsidRPr="00B67C58" w:rsidRDefault="00967BEC" w:rsidP="00967BEC">
      <w:pPr>
        <w:jc w:val="center"/>
        <w:rPr>
          <w:rFonts w:ascii="GHEA Grapalat" w:hAnsi="GHEA Grapalat" w:cs="Sylfaen"/>
          <w:color w:val="FF0000"/>
          <w:sz w:val="16"/>
          <w:szCs w:val="16"/>
          <w:lang w:val="es-ES"/>
        </w:rPr>
      </w:pPr>
      <w:r w:rsidRPr="00B67C58">
        <w:rPr>
          <w:rFonts w:ascii="GHEA Grapalat" w:hAnsi="GHEA Grapalat" w:cs="Sylfaen"/>
          <w:color w:val="FF0000"/>
          <w:sz w:val="16"/>
          <w:szCs w:val="16"/>
          <w:lang w:val="es-ES"/>
        </w:rPr>
        <w:t xml:space="preserve">                                               </w:t>
      </w:r>
    </w:p>
    <w:p w14:paraId="5FD9CEC0" w14:textId="77777777" w:rsidR="00967BEC" w:rsidRPr="00B67C58" w:rsidRDefault="00967BEC" w:rsidP="00967BEC">
      <w:pPr>
        <w:jc w:val="center"/>
        <w:rPr>
          <w:rFonts w:ascii="GHEA Grapalat" w:hAnsi="GHEA Grapalat" w:cs="Sylfaen"/>
          <w:color w:val="FF0000"/>
          <w:sz w:val="16"/>
          <w:szCs w:val="16"/>
          <w:lang w:val="es-ES"/>
        </w:rPr>
      </w:pPr>
    </w:p>
    <w:p w14:paraId="41DD8D27" w14:textId="77777777" w:rsidR="00967BEC" w:rsidRPr="00B67C58" w:rsidRDefault="00967BEC" w:rsidP="00967BEC">
      <w:pPr>
        <w:jc w:val="right"/>
        <w:rPr>
          <w:rFonts w:ascii="GHEA Grapalat" w:hAnsi="GHEA Grapalat"/>
          <w:color w:val="FF0000"/>
          <w:sz w:val="20"/>
          <w:lang w:val="hy-AM"/>
        </w:rPr>
      </w:pPr>
      <w:r w:rsidRPr="00B67C58">
        <w:rPr>
          <w:rFonts w:ascii="GHEA Grapalat" w:hAnsi="GHEA Grapalat" w:cs="Sylfaen"/>
          <w:color w:val="FF0000"/>
          <w:sz w:val="20"/>
          <w:szCs w:val="20"/>
          <w:lang w:val="es-ES"/>
        </w:rPr>
        <w:t xml:space="preserve">«--»         20  </w:t>
      </w:r>
      <w:r w:rsidRPr="00B67C58">
        <w:rPr>
          <w:rFonts w:ascii="GHEA Grapalat" w:hAnsi="GHEA Grapalat" w:cs="Sylfaen"/>
          <w:color w:val="FF0000"/>
          <w:sz w:val="20"/>
          <w:szCs w:val="20"/>
        </w:rPr>
        <w:t>г.</w:t>
      </w:r>
      <w:r w:rsidRPr="00B67C58">
        <w:rPr>
          <w:rFonts w:ascii="GHEA Grapalat" w:hAnsi="GHEA Grapalat"/>
          <w:color w:val="FF0000"/>
          <w:sz w:val="20"/>
          <w:lang w:val="hy-AM"/>
        </w:rPr>
        <w:tab/>
        <w:t xml:space="preserve"> </w:t>
      </w:r>
    </w:p>
    <w:p w14:paraId="6B7CFAD1" w14:textId="77777777" w:rsidR="00967BEC" w:rsidRPr="00B67C58" w:rsidRDefault="00967BEC">
      <w:pPr>
        <w:rPr>
          <w:rFonts w:ascii="GHEA Grapalat" w:hAnsi="GHEA Grapalat"/>
          <w:b/>
          <w:color w:val="FF0000"/>
        </w:rPr>
      </w:pPr>
      <w:r w:rsidRPr="00B67C58">
        <w:rPr>
          <w:rFonts w:ascii="GHEA Grapalat" w:hAnsi="GHEA Grapalat"/>
          <w:b/>
          <w:color w:val="FF0000"/>
        </w:rPr>
        <w:br w:type="page"/>
      </w:r>
    </w:p>
    <w:p w14:paraId="34AF021D"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0"/>
        <w:t>26</w:t>
      </w:r>
    </w:p>
    <w:p w14:paraId="38F0D27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67C58" w:rsidRPr="00B67C5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B67C58" w:rsidRPr="00B67C58">
        <w:rPr>
          <w:rFonts w:ascii="GHEA Grapalat" w:hAnsi="GHEA Grapalat"/>
          <w:b/>
          <w:i/>
          <w:sz w:val="24"/>
          <w:szCs w:val="24"/>
          <w:highlight w:val="yellow"/>
        </w:rPr>
        <w:t xml:space="preserve"> </w:t>
      </w:r>
      <w:proofErr w:type="spellStart"/>
      <w:r w:rsidR="00B67C58" w:rsidRPr="00B67C58">
        <w:rPr>
          <w:rFonts w:ascii="GHEA Grapalat" w:hAnsi="GHEA Grapalat"/>
          <w:b/>
          <w:i/>
          <w:sz w:val="24"/>
          <w:szCs w:val="24"/>
          <w:highlight w:val="yellow"/>
          <w:lang w:val="en-US"/>
        </w:rPr>
        <w:t>VDzM</w:t>
      </w:r>
      <w:proofErr w:type="spellEnd"/>
      <w:r w:rsidR="00B67C58" w:rsidRPr="00B67C58">
        <w:rPr>
          <w:rFonts w:ascii="GHEA Grapalat" w:hAnsi="GHEA Grapalat"/>
          <w:b/>
          <w:i/>
          <w:sz w:val="24"/>
          <w:szCs w:val="24"/>
          <w:highlight w:val="yellow"/>
        </w:rPr>
        <w:t>-</w:t>
      </w:r>
      <w:proofErr w:type="spellStart"/>
      <w:r w:rsidR="00B67C58" w:rsidRPr="00B67C58">
        <w:rPr>
          <w:rFonts w:ascii="GHEA Grapalat" w:hAnsi="GHEA Grapalat"/>
          <w:b/>
          <w:i/>
          <w:sz w:val="24"/>
          <w:szCs w:val="24"/>
          <w:highlight w:val="yellow"/>
          <w:lang w:val="en-US"/>
        </w:rPr>
        <w:t>GHAShDzB</w:t>
      </w:r>
      <w:proofErr w:type="spellEnd"/>
      <w:r w:rsidR="00B67C58" w:rsidRPr="00B67C58">
        <w:rPr>
          <w:rFonts w:ascii="GHEA Grapalat" w:hAnsi="GHEA Grapalat"/>
          <w:b/>
          <w:i/>
          <w:sz w:val="24"/>
          <w:szCs w:val="24"/>
          <w:highlight w:val="yellow"/>
        </w:rPr>
        <w:t>-02/26</w:t>
      </w:r>
      <w:r>
        <w:rPr>
          <w:rFonts w:ascii="GHEA Grapalat" w:hAnsi="GHEA Grapalat"/>
          <w:b/>
          <w:sz w:val="24"/>
          <w:szCs w:val="24"/>
        </w:rPr>
        <w:t xml:space="preserve">" </w:t>
      </w:r>
      <w:r w:rsidRPr="009F3DC7">
        <w:rPr>
          <w:rFonts w:ascii="GHEA Grapalat" w:hAnsi="GHEA Grapalat"/>
          <w:b/>
          <w:sz w:val="24"/>
          <w:szCs w:val="24"/>
        </w:rPr>
        <w:t>*</w:t>
      </w:r>
    </w:p>
    <w:p w14:paraId="09C65D4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9F5E61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887352"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F3C682D" w14:textId="77777777" w:rsidTr="003D2146">
        <w:tc>
          <w:tcPr>
            <w:tcW w:w="4503" w:type="dxa"/>
          </w:tcPr>
          <w:p w14:paraId="52BCD36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106DC41"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B7579E2" w14:textId="77777777" w:rsidR="00BB28C8" w:rsidRPr="009F3DC7" w:rsidRDefault="00BB28C8" w:rsidP="00BB28C8">
      <w:pPr>
        <w:widowControl w:val="0"/>
        <w:spacing w:after="160" w:line="360" w:lineRule="auto"/>
        <w:ind w:firstLine="567"/>
        <w:jc w:val="both"/>
        <w:rPr>
          <w:rFonts w:ascii="GHEA Grapalat" w:hAnsi="GHEA Grapalat"/>
        </w:rPr>
      </w:pPr>
    </w:p>
    <w:p w14:paraId="64D1D6E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2E22E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FCC5BD"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93ABFC0"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DDAE54A"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w:t>
      </w:r>
      <w:r w:rsidR="0088516B" w:rsidRPr="0088516B">
        <w:rPr>
          <w:rFonts w:ascii="GHEA Grapalat" w:hAnsi="GHEA Grapalat"/>
          <w:b/>
          <w:i/>
          <w:highlight w:val="yellow"/>
        </w:rPr>
        <w:t xml:space="preserve"> </w:t>
      </w:r>
      <w:proofErr w:type="spellStart"/>
      <w:r w:rsidR="0088516B" w:rsidRPr="00B67C58">
        <w:rPr>
          <w:rFonts w:ascii="GHEA Grapalat" w:hAnsi="GHEA Grapalat"/>
          <w:b/>
          <w:i/>
          <w:highlight w:val="yellow"/>
          <w:lang w:val="en-US"/>
        </w:rPr>
        <w:t>VDzM</w:t>
      </w:r>
      <w:proofErr w:type="spellEnd"/>
      <w:r w:rsidR="0088516B" w:rsidRPr="00B67C58">
        <w:rPr>
          <w:rFonts w:ascii="GHEA Grapalat" w:hAnsi="GHEA Grapalat"/>
          <w:b/>
          <w:i/>
          <w:highlight w:val="yellow"/>
        </w:rPr>
        <w:t>-</w:t>
      </w:r>
      <w:proofErr w:type="spellStart"/>
      <w:r w:rsidR="0088516B" w:rsidRPr="00B67C58">
        <w:rPr>
          <w:rFonts w:ascii="GHEA Grapalat" w:hAnsi="GHEA Grapalat"/>
          <w:b/>
          <w:i/>
          <w:highlight w:val="yellow"/>
          <w:lang w:val="en-US"/>
        </w:rPr>
        <w:t>GHAShDzB</w:t>
      </w:r>
      <w:proofErr w:type="spellEnd"/>
      <w:r w:rsidR="0088516B" w:rsidRPr="00B67C58">
        <w:rPr>
          <w:rFonts w:ascii="GHEA Grapalat" w:hAnsi="GHEA Grapalat"/>
          <w:b/>
          <w:i/>
          <w:highlight w:val="yellow"/>
        </w:rPr>
        <w:t>-02/26</w:t>
      </w:r>
      <w:r w:rsidR="00B22A2F" w:rsidRPr="00391653">
        <w:rPr>
          <w:rFonts w:ascii="GHEA Grapalat" w:hAnsi="GHEA Grapalat"/>
          <w:b/>
        </w:rPr>
        <w:t>"</w:t>
      </w:r>
      <w:r w:rsidR="00B22A2F" w:rsidRPr="00391653">
        <w:rPr>
          <w:rFonts w:ascii="GHEA Grapalat" w:hAnsi="GHEA Grapalat"/>
          <w:sz w:val="20"/>
          <w:szCs w:val="20"/>
        </w:rPr>
        <w:t>.</w:t>
      </w:r>
    </w:p>
    <w:p w14:paraId="519B3F1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BD0554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263A12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329A59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FC25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EB353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0A922C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3A7929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EAF9F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4A42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59AD19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F67BB7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98F98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4E3D3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33194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02523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BD1DE4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D48D5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2736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71730D9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5DE5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E190A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1B2E0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66AD2D1" w14:textId="77777777" w:rsidR="00BB28C8" w:rsidRDefault="00BB28C8" w:rsidP="00BB28C8">
      <w:pPr>
        <w:rPr>
          <w:rFonts w:ascii="GHEA Grapalat" w:hAnsi="GHEA Grapalat"/>
          <w:b/>
        </w:rPr>
      </w:pPr>
      <w:r>
        <w:rPr>
          <w:rFonts w:ascii="GHEA Grapalat" w:hAnsi="GHEA Grapalat"/>
          <w:b/>
        </w:rPr>
        <w:br w:type="page"/>
      </w:r>
    </w:p>
    <w:p w14:paraId="4B2647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698E1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0C55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E25FB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236EBCA"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0004701"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5B0A1B1"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437FA3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286CDA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8C1F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2A4A5D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17C1076"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8516B" w:rsidRPr="0088516B">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F905E66"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70825F9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9A43AD"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232E9F"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9C05D6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3CB47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87D1D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2EF7C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92C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2191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FD195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1"/>
        <w:t>27</w:t>
      </w:r>
      <w:r w:rsidRPr="009F3DC7">
        <w:rPr>
          <w:rFonts w:ascii="GHEA Grapalat" w:hAnsi="GHEA Grapalat"/>
        </w:rPr>
        <w:t>.</w:t>
      </w:r>
    </w:p>
    <w:p w14:paraId="265FCE6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42"/>
        <w:t>28</w:t>
      </w:r>
      <w:r w:rsidRPr="0010519D">
        <w:rPr>
          <w:rFonts w:ascii="GHEA Grapalat" w:hAnsi="GHEA Grapalat"/>
        </w:rPr>
        <w:t>.</w:t>
      </w:r>
      <w:r w:rsidRPr="009F3DC7">
        <w:rPr>
          <w:rFonts w:ascii="GHEA Grapalat" w:hAnsi="GHEA Grapalat"/>
        </w:rPr>
        <w:t xml:space="preserve"> </w:t>
      </w:r>
    </w:p>
    <w:p w14:paraId="447EE2AC"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2CAA75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383948B"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9E678B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9B173ED"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77B8F91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E3948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9FC3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A160D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B1249A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7A0D33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FD3409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660C9D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A2D701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C30FFE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ED66F4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377C44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B15E0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737075D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C66011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044A18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3F6820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43"/>
        <w:t>29</w:t>
      </w:r>
      <w:r w:rsidRPr="00A542E3">
        <w:rPr>
          <w:rFonts w:ascii="GHEA Grapalat" w:hAnsi="GHEA Grapalat"/>
        </w:rPr>
        <w:t>.</w:t>
      </w:r>
    </w:p>
    <w:p w14:paraId="32E71E4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6781A4E4"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39FBE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4"/>
        <w:t>30</w:t>
      </w:r>
      <w:r w:rsidRPr="009F3DC7">
        <w:rPr>
          <w:rFonts w:ascii="GHEA Grapalat" w:hAnsi="GHEA Grapalat"/>
        </w:rPr>
        <w:t xml:space="preserve">. </w:t>
      </w:r>
    </w:p>
    <w:p w14:paraId="526AA7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0B59E5F" w14:textId="77777777"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289965A"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359CD7D" w14:textId="77777777"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72D299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AA1AFB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57DEF73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BEDCDD"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82BC2A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1D68B1B"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EA364F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64857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460C8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00323A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37BA1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8F7165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1FBD13"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4F8E88F2"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EA55CB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8E2B8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CBA3BA2"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019C1E25" w14:textId="77777777" w:rsidTr="007A0FC0">
        <w:tc>
          <w:tcPr>
            <w:tcW w:w="2631" w:type="dxa"/>
            <w:tcBorders>
              <w:top w:val="single" w:sz="4" w:space="0" w:color="auto"/>
              <w:left w:val="single" w:sz="4" w:space="0" w:color="auto"/>
              <w:bottom w:val="single" w:sz="4" w:space="0" w:color="auto"/>
              <w:right w:val="single" w:sz="4" w:space="0" w:color="auto"/>
            </w:tcBorders>
          </w:tcPr>
          <w:p w14:paraId="2A28969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226D1A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6471FC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1CA2BE4" w14:textId="77777777" w:rsidTr="007A0FC0">
        <w:tc>
          <w:tcPr>
            <w:tcW w:w="2631" w:type="dxa"/>
            <w:tcBorders>
              <w:top w:val="single" w:sz="4" w:space="0" w:color="auto"/>
              <w:left w:val="single" w:sz="4" w:space="0" w:color="auto"/>
              <w:bottom w:val="single" w:sz="4" w:space="0" w:color="auto"/>
              <w:right w:val="single" w:sz="4" w:space="0" w:color="auto"/>
            </w:tcBorders>
          </w:tcPr>
          <w:p w14:paraId="5D3D320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FB5266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38F76B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BADEBEA" w14:textId="77777777" w:rsidTr="007A0FC0">
        <w:tc>
          <w:tcPr>
            <w:tcW w:w="2631" w:type="dxa"/>
            <w:tcBorders>
              <w:top w:val="single" w:sz="4" w:space="0" w:color="auto"/>
              <w:left w:val="single" w:sz="4" w:space="0" w:color="auto"/>
              <w:bottom w:val="single" w:sz="4" w:space="0" w:color="auto"/>
              <w:right w:val="single" w:sz="4" w:space="0" w:color="auto"/>
            </w:tcBorders>
          </w:tcPr>
          <w:p w14:paraId="6402826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51623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031A5A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F006F5F" w14:textId="77777777" w:rsidTr="007A0FC0">
        <w:tc>
          <w:tcPr>
            <w:tcW w:w="2631" w:type="dxa"/>
            <w:tcBorders>
              <w:top w:val="single" w:sz="4" w:space="0" w:color="auto"/>
              <w:left w:val="single" w:sz="4" w:space="0" w:color="auto"/>
              <w:bottom w:val="single" w:sz="4" w:space="0" w:color="auto"/>
              <w:right w:val="single" w:sz="4" w:space="0" w:color="auto"/>
            </w:tcBorders>
          </w:tcPr>
          <w:p w14:paraId="2A40327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BDD12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B113A8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A3C7D17" w14:textId="77777777" w:rsidTr="007A0FC0">
        <w:tc>
          <w:tcPr>
            <w:tcW w:w="2631" w:type="dxa"/>
            <w:tcBorders>
              <w:top w:val="single" w:sz="4" w:space="0" w:color="auto"/>
              <w:left w:val="single" w:sz="4" w:space="0" w:color="auto"/>
              <w:bottom w:val="single" w:sz="4" w:space="0" w:color="auto"/>
              <w:right w:val="single" w:sz="4" w:space="0" w:color="auto"/>
            </w:tcBorders>
          </w:tcPr>
          <w:p w14:paraId="1EBD46E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552ED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4F370D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D978970"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49805C5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642AF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9D1DF2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36B0B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92CAE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67FFFE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789FD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6"/>
        <w:t>32</w:t>
      </w:r>
      <w:r w:rsidRPr="009F3DC7">
        <w:rPr>
          <w:rFonts w:ascii="GHEA Grapalat" w:hAnsi="GHEA Grapalat"/>
        </w:rPr>
        <w:t>.</w:t>
      </w:r>
    </w:p>
    <w:p w14:paraId="33CBAE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803087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6806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CD8184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928CA9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F0D8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AB91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701AAD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04BF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постановления </w:t>
      </w:r>
      <w:r w:rsidR="00502544" w:rsidRPr="00B07E40">
        <w:rPr>
          <w:rFonts w:ascii="GHEA Grapalat" w:hAnsi="GHEA Grapalat"/>
        </w:rPr>
        <w:lastRenderedPageBreak/>
        <w:t>Правительства РА от 20.06.2025 № 817-А</w:t>
      </w:r>
      <w:r w:rsidR="00CA1827">
        <w:rPr>
          <w:rStyle w:val="af6"/>
          <w:rFonts w:ascii="GHEA Grapalat" w:hAnsi="GHEA Grapalat"/>
        </w:rPr>
        <w:footnoteReference w:customMarkFollows="1" w:id="47"/>
        <w:t>33</w:t>
      </w:r>
      <w:r w:rsidRPr="009F3DC7">
        <w:rPr>
          <w:rFonts w:ascii="GHEA Grapalat" w:hAnsi="GHEA Grapalat"/>
        </w:rPr>
        <w:t>.</w:t>
      </w:r>
    </w:p>
    <w:p w14:paraId="3F3425F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8"/>
        <w:t>34</w:t>
      </w:r>
      <w:r w:rsidRPr="009F3DC7">
        <w:rPr>
          <w:rFonts w:ascii="GHEA Grapalat" w:hAnsi="GHEA Grapalat"/>
        </w:rPr>
        <w:t>.</w:t>
      </w:r>
    </w:p>
    <w:p w14:paraId="4EA2182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B846C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24FB56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26EE95E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9F9407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A2BF47E" w14:textId="77777777"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34F73F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21B887"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B10A67"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4E8F8E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8A13D3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CB525B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C75B28D" w14:textId="77777777" w:rsidR="002A75B6" w:rsidRPr="00A915F5" w:rsidRDefault="002A75B6">
      <w:pPr>
        <w:rPr>
          <w:rStyle w:val="ezkurwreuab5ozgtqnkl"/>
          <w:i/>
          <w:sz w:val="20"/>
          <w:szCs w:val="20"/>
        </w:rPr>
      </w:pPr>
    </w:p>
    <w:p w14:paraId="2A4FC4D5" w14:textId="77777777" w:rsidR="002A75B6" w:rsidRDefault="002A75B6">
      <w:pPr>
        <w:rPr>
          <w:rStyle w:val="ezkurwreuab5ozgtqnkl"/>
          <w:i/>
          <w:sz w:val="20"/>
          <w:szCs w:val="20"/>
          <w:highlight w:val="yellow"/>
        </w:rPr>
      </w:pPr>
    </w:p>
    <w:p w14:paraId="513EF1A6" w14:textId="77777777" w:rsidR="00014C0C" w:rsidRDefault="00014C0C">
      <w:pPr>
        <w:rPr>
          <w:rFonts w:ascii="GHEA Grapalat" w:hAnsi="GHEA Grapalat"/>
          <w:highlight w:val="yellow"/>
        </w:rPr>
      </w:pPr>
      <w:r>
        <w:rPr>
          <w:rFonts w:ascii="GHEA Grapalat" w:hAnsi="GHEA Grapalat"/>
          <w:highlight w:val="yellow"/>
        </w:rPr>
        <w:br w:type="page"/>
      </w:r>
    </w:p>
    <w:p w14:paraId="76C9581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544CAE3" w14:textId="77777777" w:rsidR="002A75B6" w:rsidRDefault="002A75B6" w:rsidP="002A75B6">
      <w:pPr>
        <w:pStyle w:val="af2"/>
        <w:widowControl w:val="0"/>
        <w:jc w:val="both"/>
        <w:rPr>
          <w:rFonts w:ascii="GHEA Grapalat" w:hAnsi="GHEA Grapalat"/>
          <w:i/>
        </w:rPr>
      </w:pPr>
      <w:r>
        <w:rPr>
          <w:rFonts w:ascii="GHEA Grapalat" w:hAnsi="GHEA Grapalat"/>
          <w:i/>
        </w:rPr>
        <w:t>------------------------------------------------------</w:t>
      </w:r>
    </w:p>
    <w:p w14:paraId="5B283537"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08E5526"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F65684C"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505F0F1D" w14:textId="77777777" w:rsidR="00014C0C" w:rsidRDefault="00014C0C">
      <w:pPr>
        <w:rPr>
          <w:rFonts w:ascii="GHEA Grapalat" w:hAnsi="GHEA Grapalat"/>
          <w:b/>
        </w:rPr>
      </w:pPr>
      <w:r>
        <w:rPr>
          <w:rFonts w:ascii="GHEA Grapalat" w:hAnsi="GHEA Grapalat"/>
          <w:b/>
        </w:rPr>
        <w:br w:type="page"/>
      </w:r>
    </w:p>
    <w:p w14:paraId="69D3ADC4"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2E8016" w14:textId="77777777" w:rsidTr="003D2146">
        <w:trPr>
          <w:jc w:val="center"/>
        </w:trPr>
        <w:tc>
          <w:tcPr>
            <w:tcW w:w="4536" w:type="dxa"/>
          </w:tcPr>
          <w:p w14:paraId="78BE17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F87990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0058D4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0090B4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6023E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F1C9DF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7E5A51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FFC17D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52B3F7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DF4AD4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EA7413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17EF54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E94E4D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11BAE33" w14:textId="77777777" w:rsidR="00BB28C8" w:rsidRPr="009F3DC7" w:rsidRDefault="00BB28C8" w:rsidP="00BB28C8">
      <w:pPr>
        <w:widowControl w:val="0"/>
        <w:spacing w:after="160" w:line="360" w:lineRule="auto"/>
        <w:ind w:firstLine="567"/>
        <w:jc w:val="center"/>
        <w:rPr>
          <w:rFonts w:ascii="GHEA Grapalat" w:hAnsi="GHEA Grapalat"/>
          <w:b/>
        </w:rPr>
      </w:pPr>
    </w:p>
    <w:p w14:paraId="3DF6A6CE"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A6A033B" w14:textId="77777777" w:rsidR="00BB28C8" w:rsidRPr="009F3DC7" w:rsidRDefault="00BB28C8" w:rsidP="00BB28C8">
      <w:pPr>
        <w:widowControl w:val="0"/>
        <w:spacing w:after="160" w:line="360" w:lineRule="auto"/>
        <w:ind w:firstLine="567"/>
        <w:jc w:val="right"/>
        <w:rPr>
          <w:rFonts w:ascii="GHEA Grapalat" w:hAnsi="GHEA Grapalat"/>
          <w:i/>
        </w:rPr>
      </w:pPr>
    </w:p>
    <w:p w14:paraId="100AB279"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56D7CBD" w14:textId="77777777" w:rsidR="0088516B" w:rsidRPr="003C612E" w:rsidRDefault="0088516B" w:rsidP="0088516B">
      <w:pPr>
        <w:ind w:firstLine="567"/>
        <w:jc w:val="center"/>
        <w:rPr>
          <w:rFonts w:ascii="GHEA Grapalat" w:hAnsi="GHEA Grapalat"/>
          <w:i/>
          <w:lang w:val="hy-AM"/>
        </w:rPr>
      </w:pPr>
      <w:r>
        <w:rPr>
          <w:rFonts w:ascii="GHEA Grapalat" w:hAnsi="GHEA Grapalat"/>
          <w:i/>
          <w:lang w:val="hy-AM"/>
        </w:rPr>
        <w:t>Следующие работы уже выполнены согласно прилагаемой ведомости объемов работ:</w:t>
      </w:r>
    </w:p>
    <w:p w14:paraId="54571BA7" w14:textId="77777777" w:rsidR="0088516B" w:rsidRPr="0093002B" w:rsidRDefault="0088516B" w:rsidP="0088516B">
      <w:pPr>
        <w:ind w:firstLine="567"/>
        <w:jc w:val="right"/>
        <w:rPr>
          <w:rFonts w:ascii="GHEA Grapalat" w:hAnsi="GHEA Grapalat"/>
          <w:i/>
          <w:lang w:val="pt-BR"/>
        </w:rPr>
      </w:pPr>
    </w:p>
    <w:tbl>
      <w:tblPr>
        <w:tblStyle w:val="aff2"/>
        <w:tblW w:w="9493" w:type="dxa"/>
        <w:tblLook w:val="04A0" w:firstRow="1" w:lastRow="0" w:firstColumn="1" w:lastColumn="0" w:noHBand="0" w:noVBand="1"/>
      </w:tblPr>
      <w:tblGrid>
        <w:gridCol w:w="544"/>
        <w:gridCol w:w="4838"/>
        <w:gridCol w:w="1701"/>
        <w:gridCol w:w="2410"/>
      </w:tblGrid>
      <w:tr w:rsidR="0088516B" w:rsidRPr="0044615D" w14:paraId="04CEA487" w14:textId="77777777" w:rsidTr="00D1268B">
        <w:trPr>
          <w:trHeight w:val="1833"/>
        </w:trPr>
        <w:tc>
          <w:tcPr>
            <w:tcW w:w="544" w:type="dxa"/>
            <w:vAlign w:val="center"/>
          </w:tcPr>
          <w:p w14:paraId="2CCCA9F7"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NN</w:t>
            </w:r>
          </w:p>
        </w:tc>
        <w:tc>
          <w:tcPr>
            <w:tcW w:w="4838" w:type="dxa"/>
            <w:vAlign w:val="center"/>
          </w:tcPr>
          <w:p w14:paraId="42A12978"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Названия произведений</w:t>
            </w:r>
          </w:p>
        </w:tc>
        <w:tc>
          <w:tcPr>
            <w:tcW w:w="1701" w:type="dxa"/>
            <w:textDirection w:val="btLr"/>
            <w:vAlign w:val="center"/>
          </w:tcPr>
          <w:p w14:paraId="3BC0B809"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Единица измерения</w:t>
            </w:r>
          </w:p>
        </w:tc>
        <w:tc>
          <w:tcPr>
            <w:tcW w:w="2410" w:type="dxa"/>
            <w:textDirection w:val="btLr"/>
            <w:vAlign w:val="center"/>
          </w:tcPr>
          <w:p w14:paraId="6B610A22"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Объем</w:t>
            </w:r>
          </w:p>
        </w:tc>
      </w:tr>
      <w:tr w:rsidR="0088516B" w:rsidRPr="0044615D" w14:paraId="5D72F37D" w14:textId="77777777" w:rsidTr="00D1268B">
        <w:tc>
          <w:tcPr>
            <w:tcW w:w="544" w:type="dxa"/>
            <w:vAlign w:val="bottom"/>
          </w:tcPr>
          <w:p w14:paraId="068A915C"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1</w:t>
            </w:r>
          </w:p>
        </w:tc>
        <w:tc>
          <w:tcPr>
            <w:tcW w:w="4838" w:type="dxa"/>
            <w:vAlign w:val="bottom"/>
          </w:tcPr>
          <w:p w14:paraId="0CF72063"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3</w:t>
            </w:r>
          </w:p>
        </w:tc>
        <w:tc>
          <w:tcPr>
            <w:tcW w:w="1701" w:type="dxa"/>
            <w:vAlign w:val="bottom"/>
          </w:tcPr>
          <w:p w14:paraId="7FA21EA6"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4</w:t>
            </w:r>
          </w:p>
        </w:tc>
        <w:tc>
          <w:tcPr>
            <w:tcW w:w="2410" w:type="dxa"/>
            <w:vAlign w:val="bottom"/>
          </w:tcPr>
          <w:p w14:paraId="097EB859" w14:textId="77777777" w:rsidR="0088516B" w:rsidRPr="0044615D" w:rsidRDefault="0088516B" w:rsidP="00D1268B">
            <w:pPr>
              <w:jc w:val="center"/>
              <w:rPr>
                <w:rFonts w:ascii="GHEA Grapalat" w:hAnsi="GHEA Grapalat" w:cs="Tahoma"/>
                <w:sz w:val="20"/>
                <w:szCs w:val="20"/>
              </w:rPr>
            </w:pPr>
            <w:r w:rsidRPr="0044615D">
              <w:rPr>
                <w:rFonts w:ascii="GHEA Grapalat" w:hAnsi="GHEA Grapalat" w:cs="Tahoma"/>
                <w:sz w:val="20"/>
                <w:szCs w:val="20"/>
              </w:rPr>
              <w:t>5</w:t>
            </w:r>
          </w:p>
        </w:tc>
      </w:tr>
      <w:tr w:rsidR="0088516B" w:rsidRPr="0044615D" w14:paraId="0682B391" w14:textId="77777777" w:rsidTr="00D1268B">
        <w:tc>
          <w:tcPr>
            <w:tcW w:w="544" w:type="dxa"/>
            <w:vAlign w:val="center"/>
          </w:tcPr>
          <w:p w14:paraId="1DF3F55A"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c>
          <w:tcPr>
            <w:tcW w:w="4838" w:type="dxa"/>
            <w:vAlign w:val="center"/>
          </w:tcPr>
          <w:p w14:paraId="33184999" w14:textId="77777777" w:rsidR="0088516B" w:rsidRPr="0044615D" w:rsidRDefault="0088516B" w:rsidP="00D1268B">
            <w:pPr>
              <w:rPr>
                <w:rFonts w:ascii="GHEA Grapalat" w:hAnsi="GHEA Grapalat" w:cs="Tahoma"/>
                <w:b/>
                <w:bCs/>
                <w:sz w:val="20"/>
                <w:szCs w:val="20"/>
                <w:u w:val="single"/>
              </w:rPr>
            </w:pPr>
            <w:r w:rsidRPr="0044615D">
              <w:rPr>
                <w:rFonts w:ascii="GHEA Grapalat" w:hAnsi="GHEA Grapalat" w:cs="Tahoma"/>
                <w:b/>
                <w:bCs/>
                <w:sz w:val="20"/>
                <w:szCs w:val="20"/>
                <w:u w:val="single"/>
              </w:rPr>
              <w:t>Архитектурно-строительный отдел</w:t>
            </w:r>
          </w:p>
        </w:tc>
        <w:tc>
          <w:tcPr>
            <w:tcW w:w="1701" w:type="dxa"/>
            <w:vAlign w:val="center"/>
          </w:tcPr>
          <w:p w14:paraId="45CC4C7F"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c>
          <w:tcPr>
            <w:tcW w:w="2410" w:type="dxa"/>
            <w:vAlign w:val="center"/>
          </w:tcPr>
          <w:p w14:paraId="499F7CC7"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r>
      <w:tr w:rsidR="0088516B" w:rsidRPr="0044615D" w14:paraId="6C577330" w14:textId="77777777" w:rsidTr="00D1268B">
        <w:tc>
          <w:tcPr>
            <w:tcW w:w="544" w:type="dxa"/>
            <w:vAlign w:val="center"/>
          </w:tcPr>
          <w:p w14:paraId="5F2F69E9"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c>
          <w:tcPr>
            <w:tcW w:w="4838" w:type="dxa"/>
            <w:vAlign w:val="center"/>
          </w:tcPr>
          <w:p w14:paraId="38FEFE3D" w14:textId="77777777" w:rsidR="0088516B" w:rsidRPr="0044615D" w:rsidRDefault="0088516B" w:rsidP="00D1268B">
            <w:pPr>
              <w:rPr>
                <w:rFonts w:ascii="GHEA Grapalat" w:hAnsi="GHEA Grapalat" w:cs="Tahoma"/>
                <w:b/>
                <w:bCs/>
                <w:sz w:val="20"/>
                <w:szCs w:val="20"/>
                <w:u w:val="single"/>
              </w:rPr>
            </w:pPr>
            <w:r w:rsidRPr="0044615D">
              <w:rPr>
                <w:rFonts w:ascii="GHEA Grapalat" w:hAnsi="GHEA Grapalat" w:cs="Tahoma"/>
                <w:b/>
                <w:bCs/>
                <w:sz w:val="20"/>
                <w:szCs w:val="20"/>
                <w:u w:val="single"/>
              </w:rPr>
              <w:t>Работы по сносу и демонтажу</w:t>
            </w:r>
          </w:p>
        </w:tc>
        <w:tc>
          <w:tcPr>
            <w:tcW w:w="1701" w:type="dxa"/>
            <w:vAlign w:val="center"/>
          </w:tcPr>
          <w:p w14:paraId="296C47E6"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c>
          <w:tcPr>
            <w:tcW w:w="2410" w:type="dxa"/>
            <w:vAlign w:val="center"/>
          </w:tcPr>
          <w:p w14:paraId="3A0EFEF3"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r>
      <w:tr w:rsidR="0088516B" w:rsidRPr="0044615D" w14:paraId="56434B4C" w14:textId="77777777" w:rsidTr="00D1268B">
        <w:tc>
          <w:tcPr>
            <w:tcW w:w="544" w:type="dxa"/>
            <w:vAlign w:val="center"/>
          </w:tcPr>
          <w:p w14:paraId="71EADA24"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1</w:t>
            </w:r>
          </w:p>
        </w:tc>
        <w:tc>
          <w:tcPr>
            <w:tcW w:w="4838" w:type="dxa"/>
            <w:vAlign w:val="center"/>
          </w:tcPr>
          <w:p w14:paraId="59BF91E2" w14:textId="77777777" w:rsidR="0088516B" w:rsidRPr="0044615D" w:rsidRDefault="0088516B" w:rsidP="00D1268B">
            <w:pPr>
              <w:rPr>
                <w:rFonts w:ascii="GHEA Grapalat" w:hAnsi="GHEA Grapalat" w:cs="Arial"/>
                <w:sz w:val="20"/>
                <w:szCs w:val="20"/>
              </w:rPr>
            </w:pPr>
            <w:r w:rsidRPr="0044615D">
              <w:rPr>
                <w:rFonts w:ascii="GHEA Grapalat" w:hAnsi="GHEA Grapalat" w:cs="Sylfaen"/>
                <w:sz w:val="20"/>
                <w:szCs w:val="20"/>
              </w:rPr>
              <w:t>Алюминий</w:t>
            </w:r>
            <w:r w:rsidRPr="0044615D">
              <w:rPr>
                <w:rFonts w:ascii="GHEA Grapalat" w:hAnsi="GHEA Grapalat" w:cs="Arial"/>
                <w:sz w:val="20"/>
                <w:szCs w:val="20"/>
              </w:rPr>
              <w:t xml:space="preserve"> Демонтаж/ </w:t>
            </w:r>
            <w:r w:rsidRPr="0044615D">
              <w:rPr>
                <w:rFonts w:ascii="GHEA Grapalat" w:hAnsi="GHEA Grapalat" w:cs="Sylfaen"/>
                <w:sz w:val="20"/>
                <w:szCs w:val="20"/>
              </w:rPr>
              <w:t>передача двери</w:t>
            </w:r>
            <w:r w:rsidRPr="0044615D">
              <w:rPr>
                <w:rFonts w:ascii="GHEA Grapalat" w:hAnsi="GHEA Grapalat" w:cs="Arial"/>
                <w:sz w:val="20"/>
                <w:szCs w:val="20"/>
              </w:rPr>
              <w:t xml:space="preserve"> </w:t>
            </w:r>
            <w:r w:rsidRPr="0044615D">
              <w:rPr>
                <w:rFonts w:ascii="GHEA Grapalat" w:hAnsi="GHEA Grapalat" w:cs="Sylfaen"/>
                <w:sz w:val="20"/>
                <w:szCs w:val="20"/>
              </w:rPr>
              <w:t xml:space="preserve">клиенту </w:t>
            </w:r>
            <w:r w:rsidRPr="0044615D">
              <w:rPr>
                <w:rFonts w:ascii="GHEA Grapalat" w:hAnsi="GHEA Grapalat" w:cs="Arial"/>
                <w:sz w:val="20"/>
                <w:szCs w:val="20"/>
              </w:rPr>
              <w:t>/</w:t>
            </w:r>
          </w:p>
        </w:tc>
        <w:tc>
          <w:tcPr>
            <w:tcW w:w="1701" w:type="dxa"/>
            <w:vAlign w:val="center"/>
          </w:tcPr>
          <w:p w14:paraId="254C8037" w14:textId="77777777" w:rsidR="0088516B" w:rsidRPr="0044615D" w:rsidRDefault="0088516B" w:rsidP="00D1268B">
            <w:pPr>
              <w:rPr>
                <w:rFonts w:ascii="GHEA Grapalat" w:hAnsi="GHEA Grapalat" w:cs="Arial"/>
                <w:sz w:val="20"/>
                <w:szCs w:val="20"/>
              </w:rPr>
            </w:pPr>
            <w:r w:rsidRPr="0044615D">
              <w:rPr>
                <w:rFonts w:ascii="GHEA Grapalat" w:hAnsi="GHEA Grapalat" w:cs="Tahoma"/>
                <w:sz w:val="20"/>
                <w:szCs w:val="20"/>
              </w:rPr>
              <w:t xml:space="preserve">м </w:t>
            </w:r>
            <w:r w:rsidRPr="0044615D">
              <w:rPr>
                <w:rFonts w:ascii="GHEA Grapalat" w:hAnsi="GHEA Grapalat" w:cs="Tahoma"/>
                <w:sz w:val="20"/>
                <w:szCs w:val="20"/>
                <w:vertAlign w:val="superscript"/>
              </w:rPr>
              <w:t>2</w:t>
            </w:r>
          </w:p>
        </w:tc>
        <w:tc>
          <w:tcPr>
            <w:tcW w:w="2410" w:type="dxa"/>
            <w:vAlign w:val="center"/>
          </w:tcPr>
          <w:p w14:paraId="02DF9427"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5.40</w:t>
            </w:r>
          </w:p>
        </w:tc>
      </w:tr>
      <w:tr w:rsidR="0088516B" w:rsidRPr="0044615D" w14:paraId="19389617" w14:textId="77777777" w:rsidTr="00D1268B">
        <w:tc>
          <w:tcPr>
            <w:tcW w:w="544" w:type="dxa"/>
            <w:vAlign w:val="center"/>
          </w:tcPr>
          <w:p w14:paraId="6EAC861D"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2</w:t>
            </w:r>
          </w:p>
        </w:tc>
        <w:tc>
          <w:tcPr>
            <w:tcW w:w="4838" w:type="dxa"/>
            <w:vAlign w:val="center"/>
          </w:tcPr>
          <w:p w14:paraId="6BA1FFC4"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Разборка унитаза</w:t>
            </w:r>
          </w:p>
        </w:tc>
        <w:tc>
          <w:tcPr>
            <w:tcW w:w="1701" w:type="dxa"/>
            <w:vAlign w:val="center"/>
          </w:tcPr>
          <w:p w14:paraId="40DDFE82"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кусок</w:t>
            </w:r>
          </w:p>
        </w:tc>
        <w:tc>
          <w:tcPr>
            <w:tcW w:w="2410" w:type="dxa"/>
            <w:vAlign w:val="center"/>
          </w:tcPr>
          <w:p w14:paraId="1F79A841"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7</w:t>
            </w:r>
          </w:p>
        </w:tc>
      </w:tr>
      <w:tr w:rsidR="0088516B" w:rsidRPr="0044615D" w14:paraId="46CA1817" w14:textId="77777777" w:rsidTr="00D1268B">
        <w:tc>
          <w:tcPr>
            <w:tcW w:w="544" w:type="dxa"/>
            <w:vAlign w:val="center"/>
          </w:tcPr>
          <w:p w14:paraId="2AE2A6FB"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3</w:t>
            </w:r>
          </w:p>
        </w:tc>
        <w:tc>
          <w:tcPr>
            <w:tcW w:w="4838" w:type="dxa"/>
            <w:vAlign w:val="center"/>
          </w:tcPr>
          <w:p w14:paraId="542CAE9E"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Демонтаж раковин</w:t>
            </w:r>
          </w:p>
        </w:tc>
        <w:tc>
          <w:tcPr>
            <w:tcW w:w="1701" w:type="dxa"/>
          </w:tcPr>
          <w:p w14:paraId="5133CF85" w14:textId="77777777" w:rsidR="0088516B" w:rsidRPr="0044615D" w:rsidRDefault="0088516B" w:rsidP="00D1268B">
            <w:pPr>
              <w:rPr>
                <w:rFonts w:ascii="GHEA Grapalat" w:hAnsi="GHEA Grapalat"/>
                <w:sz w:val="20"/>
                <w:szCs w:val="20"/>
              </w:rPr>
            </w:pPr>
            <w:r w:rsidRPr="0044615D">
              <w:rPr>
                <w:rFonts w:ascii="GHEA Grapalat" w:hAnsi="GHEA Grapalat" w:cs="Arial"/>
                <w:sz w:val="20"/>
                <w:szCs w:val="20"/>
              </w:rPr>
              <w:t>кусок</w:t>
            </w:r>
          </w:p>
        </w:tc>
        <w:tc>
          <w:tcPr>
            <w:tcW w:w="2410" w:type="dxa"/>
            <w:vAlign w:val="center"/>
          </w:tcPr>
          <w:p w14:paraId="4BACFF47"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6</w:t>
            </w:r>
          </w:p>
        </w:tc>
      </w:tr>
      <w:tr w:rsidR="0088516B" w:rsidRPr="0044615D" w14:paraId="690557A5" w14:textId="77777777" w:rsidTr="00D1268B">
        <w:tc>
          <w:tcPr>
            <w:tcW w:w="544" w:type="dxa"/>
            <w:vAlign w:val="center"/>
          </w:tcPr>
          <w:p w14:paraId="520B0744"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c>
          <w:tcPr>
            <w:tcW w:w="4838" w:type="dxa"/>
            <w:vAlign w:val="center"/>
          </w:tcPr>
          <w:p w14:paraId="0C229E89" w14:textId="77777777" w:rsidR="0088516B" w:rsidRPr="0044615D" w:rsidRDefault="0088516B" w:rsidP="00D1268B">
            <w:pPr>
              <w:jc w:val="center"/>
              <w:rPr>
                <w:rFonts w:ascii="GHEA Grapalat" w:hAnsi="GHEA Grapalat" w:cs="Tahoma"/>
                <w:b/>
                <w:bCs/>
                <w:sz w:val="20"/>
                <w:szCs w:val="20"/>
                <w:u w:val="single"/>
              </w:rPr>
            </w:pPr>
            <w:r w:rsidRPr="0044615D">
              <w:rPr>
                <w:rFonts w:ascii="GHEA Grapalat" w:hAnsi="GHEA Grapalat" w:cs="Tahoma"/>
                <w:b/>
                <w:bCs/>
                <w:sz w:val="20"/>
                <w:szCs w:val="20"/>
                <w:u w:val="single"/>
              </w:rPr>
              <w:t>Открытия</w:t>
            </w:r>
          </w:p>
        </w:tc>
        <w:tc>
          <w:tcPr>
            <w:tcW w:w="1701" w:type="dxa"/>
            <w:vAlign w:val="center"/>
          </w:tcPr>
          <w:p w14:paraId="2728B7A7"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c>
          <w:tcPr>
            <w:tcW w:w="2410" w:type="dxa"/>
            <w:vAlign w:val="center"/>
          </w:tcPr>
          <w:p w14:paraId="601A38E3" w14:textId="77777777" w:rsidR="0088516B" w:rsidRPr="0044615D" w:rsidRDefault="0088516B" w:rsidP="00D1268B">
            <w:pPr>
              <w:rPr>
                <w:rFonts w:ascii="GHEA Grapalat" w:hAnsi="GHEA Grapalat" w:cs="Tahoma"/>
                <w:sz w:val="20"/>
                <w:szCs w:val="20"/>
              </w:rPr>
            </w:pPr>
            <w:r w:rsidRPr="0044615D">
              <w:rPr>
                <w:rFonts w:ascii="Calibri" w:hAnsi="Calibri" w:cs="Calibri"/>
                <w:sz w:val="20"/>
                <w:szCs w:val="20"/>
              </w:rPr>
              <w:t> </w:t>
            </w:r>
          </w:p>
        </w:tc>
      </w:tr>
      <w:tr w:rsidR="0088516B" w:rsidRPr="0044615D" w14:paraId="7BD6D094" w14:textId="77777777" w:rsidTr="00D1268B">
        <w:tc>
          <w:tcPr>
            <w:tcW w:w="544" w:type="dxa"/>
            <w:vAlign w:val="center"/>
          </w:tcPr>
          <w:p w14:paraId="0D004676"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1</w:t>
            </w:r>
          </w:p>
        </w:tc>
        <w:tc>
          <w:tcPr>
            <w:tcW w:w="4838" w:type="dxa"/>
            <w:vAlign w:val="center"/>
          </w:tcPr>
          <w:p w14:paraId="5E9BD776" w14:textId="77777777" w:rsidR="0088516B" w:rsidRPr="0044615D" w:rsidRDefault="0088516B" w:rsidP="00D1268B">
            <w:pPr>
              <w:rPr>
                <w:rFonts w:ascii="GHEA Grapalat" w:hAnsi="GHEA Grapalat" w:cs="Tahoma"/>
                <w:sz w:val="20"/>
                <w:szCs w:val="20"/>
              </w:rPr>
            </w:pPr>
            <w:r w:rsidRPr="0044615D">
              <w:rPr>
                <w:rFonts w:ascii="Cambria Math" w:eastAsia="Meiryo UI" w:hAnsi="Cambria Math" w:cs="Cambria Math"/>
                <w:sz w:val="20"/>
                <w:szCs w:val="20"/>
              </w:rPr>
              <w:t xml:space="preserve">наружных </w:t>
            </w:r>
            <w:r w:rsidRPr="0044615D">
              <w:rPr>
                <w:rFonts w:ascii="GHEA Grapalat" w:hAnsi="GHEA Grapalat" w:cs="Tahoma"/>
                <w:sz w:val="20"/>
                <w:szCs w:val="20"/>
              </w:rPr>
              <w:t xml:space="preserve">алюминиевых дверей толщиной 60 мм с </w:t>
            </w:r>
            <w:proofErr w:type="spellStart"/>
            <w:r w:rsidRPr="0044615D">
              <w:rPr>
                <w:rFonts w:ascii="GHEA Grapalat" w:hAnsi="GHEA Grapalat" w:cs="Tahoma"/>
                <w:sz w:val="20"/>
                <w:szCs w:val="20"/>
              </w:rPr>
              <w:t>терморазрывом</w:t>
            </w:r>
            <w:proofErr w:type="spellEnd"/>
            <w:r w:rsidRPr="0044615D">
              <w:rPr>
                <w:rFonts w:ascii="GHEA Grapalat" w:hAnsi="GHEA Grapalat" w:cs="Tahoma"/>
                <w:sz w:val="20"/>
                <w:szCs w:val="20"/>
              </w:rPr>
              <w:t xml:space="preserve"> </w:t>
            </w:r>
            <w:r w:rsidRPr="0044615D">
              <w:rPr>
                <w:rFonts w:ascii="GHEA Grapalat" w:hAnsi="GHEA Grapalat" w:cs="Tahoma"/>
                <w:sz w:val="20"/>
                <w:szCs w:val="20"/>
              </w:rPr>
              <w:br/>
              <w:t>и остеклением 4+4 мм, включая фурнитуру, замки, остекление и механизм открывания.</w:t>
            </w:r>
          </w:p>
        </w:tc>
        <w:tc>
          <w:tcPr>
            <w:tcW w:w="1701" w:type="dxa"/>
            <w:vAlign w:val="center"/>
          </w:tcPr>
          <w:p w14:paraId="1BA5A55B"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 xml:space="preserve">м </w:t>
            </w:r>
            <w:r w:rsidRPr="0044615D">
              <w:rPr>
                <w:rFonts w:ascii="GHEA Grapalat" w:hAnsi="GHEA Grapalat" w:cs="Tahoma"/>
                <w:sz w:val="20"/>
                <w:szCs w:val="20"/>
                <w:vertAlign w:val="superscript"/>
              </w:rPr>
              <w:t>2</w:t>
            </w:r>
          </w:p>
        </w:tc>
        <w:tc>
          <w:tcPr>
            <w:tcW w:w="2410" w:type="dxa"/>
            <w:vAlign w:val="center"/>
          </w:tcPr>
          <w:p w14:paraId="3CC56595"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5.40</w:t>
            </w:r>
          </w:p>
        </w:tc>
      </w:tr>
      <w:tr w:rsidR="0088516B" w:rsidRPr="0044615D" w14:paraId="7BC35CDB" w14:textId="77777777" w:rsidTr="00D1268B">
        <w:tc>
          <w:tcPr>
            <w:tcW w:w="544" w:type="dxa"/>
            <w:vAlign w:val="center"/>
          </w:tcPr>
          <w:p w14:paraId="7B0CBA98"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2</w:t>
            </w:r>
          </w:p>
        </w:tc>
        <w:tc>
          <w:tcPr>
            <w:tcW w:w="4838" w:type="dxa"/>
            <w:vAlign w:val="center"/>
          </w:tcPr>
          <w:p w14:paraId="325F4ABC"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Ремонт существующих окон / замена ручек, петель и резиновых уплотнителей/</w:t>
            </w:r>
          </w:p>
        </w:tc>
        <w:tc>
          <w:tcPr>
            <w:tcW w:w="1701" w:type="dxa"/>
            <w:vAlign w:val="center"/>
          </w:tcPr>
          <w:p w14:paraId="0CC2EF55" w14:textId="77777777" w:rsidR="0088516B" w:rsidRPr="0044615D" w:rsidRDefault="0088516B" w:rsidP="00D1268B">
            <w:pPr>
              <w:rPr>
                <w:rFonts w:ascii="GHEA Grapalat" w:hAnsi="GHEA Grapalat" w:cs="Arial"/>
                <w:sz w:val="20"/>
                <w:szCs w:val="20"/>
              </w:rPr>
            </w:pPr>
            <w:r w:rsidRPr="0044615D">
              <w:rPr>
                <w:rFonts w:ascii="GHEA Grapalat" w:hAnsi="GHEA Grapalat" w:cs="Sylfaen"/>
                <w:sz w:val="20"/>
                <w:szCs w:val="20"/>
              </w:rPr>
              <w:t>кусок</w:t>
            </w:r>
          </w:p>
        </w:tc>
        <w:tc>
          <w:tcPr>
            <w:tcW w:w="2410" w:type="dxa"/>
            <w:vAlign w:val="center"/>
          </w:tcPr>
          <w:p w14:paraId="2D644BF9" w14:textId="77777777" w:rsidR="0088516B" w:rsidRPr="0044615D" w:rsidRDefault="0088516B" w:rsidP="00D1268B">
            <w:pPr>
              <w:rPr>
                <w:rFonts w:ascii="GHEA Grapalat" w:hAnsi="GHEA Grapalat" w:cs="Arial"/>
                <w:sz w:val="20"/>
                <w:szCs w:val="20"/>
              </w:rPr>
            </w:pPr>
            <w:r w:rsidRPr="0044615D">
              <w:rPr>
                <w:rFonts w:ascii="GHEA Grapalat" w:hAnsi="GHEA Grapalat" w:cs="Arial"/>
                <w:sz w:val="20"/>
                <w:szCs w:val="20"/>
              </w:rPr>
              <w:t>32.00</w:t>
            </w:r>
          </w:p>
        </w:tc>
      </w:tr>
      <w:tr w:rsidR="0088516B" w:rsidRPr="0044615D" w14:paraId="5DF0DDE5" w14:textId="77777777" w:rsidTr="00D1268B">
        <w:tc>
          <w:tcPr>
            <w:tcW w:w="544" w:type="dxa"/>
            <w:vAlign w:val="center"/>
          </w:tcPr>
          <w:p w14:paraId="10CE2FC1" w14:textId="77777777" w:rsidR="0088516B" w:rsidRPr="0044615D" w:rsidRDefault="0088516B" w:rsidP="00D1268B">
            <w:pPr>
              <w:rPr>
                <w:rFonts w:ascii="GHEA Grapalat" w:hAnsi="GHEA Grapalat" w:cs="Tahoma"/>
                <w:sz w:val="20"/>
                <w:szCs w:val="20"/>
              </w:rPr>
            </w:pPr>
          </w:p>
        </w:tc>
        <w:tc>
          <w:tcPr>
            <w:tcW w:w="4838" w:type="dxa"/>
            <w:vAlign w:val="center"/>
          </w:tcPr>
          <w:p w14:paraId="510AABB2" w14:textId="77777777" w:rsidR="0088516B" w:rsidRPr="0044615D" w:rsidRDefault="0088516B" w:rsidP="00D1268B">
            <w:pPr>
              <w:rPr>
                <w:rFonts w:ascii="GHEA Grapalat" w:hAnsi="GHEA Grapalat" w:cs="Tahoma"/>
                <w:b/>
                <w:sz w:val="20"/>
                <w:szCs w:val="20"/>
              </w:rPr>
            </w:pPr>
            <w:r w:rsidRPr="0044615D">
              <w:rPr>
                <w:rFonts w:ascii="GHEA Grapalat" w:hAnsi="GHEA Grapalat" w:cs="Tahoma"/>
                <w:b/>
                <w:sz w:val="20"/>
                <w:szCs w:val="20"/>
              </w:rPr>
              <w:t>водопроводная сеть</w:t>
            </w:r>
          </w:p>
        </w:tc>
        <w:tc>
          <w:tcPr>
            <w:tcW w:w="1701" w:type="dxa"/>
            <w:vAlign w:val="center"/>
          </w:tcPr>
          <w:p w14:paraId="2169A86D" w14:textId="77777777" w:rsidR="0088516B" w:rsidRPr="0044615D" w:rsidRDefault="0088516B" w:rsidP="00D1268B">
            <w:pPr>
              <w:rPr>
                <w:rFonts w:ascii="GHEA Grapalat" w:hAnsi="GHEA Grapalat" w:cs="Tahoma"/>
                <w:sz w:val="20"/>
                <w:szCs w:val="20"/>
              </w:rPr>
            </w:pPr>
          </w:p>
        </w:tc>
        <w:tc>
          <w:tcPr>
            <w:tcW w:w="2410" w:type="dxa"/>
            <w:vAlign w:val="center"/>
          </w:tcPr>
          <w:p w14:paraId="6D6F327D" w14:textId="77777777" w:rsidR="0088516B" w:rsidRPr="0044615D" w:rsidRDefault="0088516B" w:rsidP="00D1268B">
            <w:pPr>
              <w:rPr>
                <w:rFonts w:ascii="GHEA Grapalat" w:hAnsi="GHEA Grapalat" w:cs="Tahoma"/>
                <w:sz w:val="20"/>
                <w:szCs w:val="20"/>
              </w:rPr>
            </w:pPr>
          </w:p>
        </w:tc>
      </w:tr>
      <w:tr w:rsidR="0088516B" w:rsidRPr="0044615D" w14:paraId="67209BA4" w14:textId="77777777" w:rsidTr="00D1268B">
        <w:tc>
          <w:tcPr>
            <w:tcW w:w="544" w:type="dxa"/>
            <w:vAlign w:val="center"/>
          </w:tcPr>
          <w:p w14:paraId="7C7D7706"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1</w:t>
            </w:r>
          </w:p>
        </w:tc>
        <w:tc>
          <w:tcPr>
            <w:tcW w:w="4838" w:type="dxa"/>
            <w:vAlign w:val="center"/>
          </w:tcPr>
          <w:p w14:paraId="744C2367"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Хромированный угловой клапан Ø15 мм</w:t>
            </w:r>
          </w:p>
        </w:tc>
        <w:tc>
          <w:tcPr>
            <w:tcW w:w="1701" w:type="dxa"/>
            <w:vAlign w:val="center"/>
          </w:tcPr>
          <w:p w14:paraId="27F71AEF"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кусок</w:t>
            </w:r>
          </w:p>
        </w:tc>
        <w:tc>
          <w:tcPr>
            <w:tcW w:w="2410" w:type="dxa"/>
            <w:vAlign w:val="center"/>
          </w:tcPr>
          <w:p w14:paraId="4DD107AF"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17</w:t>
            </w:r>
          </w:p>
        </w:tc>
      </w:tr>
      <w:tr w:rsidR="0088516B" w:rsidRPr="0044615D" w14:paraId="6A28C999" w14:textId="77777777" w:rsidTr="00D1268B">
        <w:tc>
          <w:tcPr>
            <w:tcW w:w="544" w:type="dxa"/>
            <w:vAlign w:val="center"/>
          </w:tcPr>
          <w:p w14:paraId="68FFBEF6"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2</w:t>
            </w:r>
          </w:p>
        </w:tc>
        <w:tc>
          <w:tcPr>
            <w:tcW w:w="4838" w:type="dxa"/>
            <w:vAlign w:val="center"/>
          </w:tcPr>
          <w:p w14:paraId="364DE226"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Гибкая труба для унитаза</w:t>
            </w:r>
          </w:p>
        </w:tc>
        <w:tc>
          <w:tcPr>
            <w:tcW w:w="1701" w:type="dxa"/>
            <w:vAlign w:val="center"/>
          </w:tcPr>
          <w:p w14:paraId="64E98C2B"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кусок</w:t>
            </w:r>
          </w:p>
        </w:tc>
        <w:tc>
          <w:tcPr>
            <w:tcW w:w="2410" w:type="dxa"/>
            <w:vAlign w:val="center"/>
          </w:tcPr>
          <w:p w14:paraId="6EB32895"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7</w:t>
            </w:r>
          </w:p>
        </w:tc>
      </w:tr>
      <w:tr w:rsidR="0088516B" w:rsidRPr="0044615D" w14:paraId="5087DC74" w14:textId="77777777" w:rsidTr="00D1268B">
        <w:tc>
          <w:tcPr>
            <w:tcW w:w="544" w:type="dxa"/>
            <w:vAlign w:val="center"/>
          </w:tcPr>
          <w:p w14:paraId="39CADAF5"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3</w:t>
            </w:r>
          </w:p>
        </w:tc>
        <w:tc>
          <w:tcPr>
            <w:tcW w:w="4838" w:type="dxa"/>
            <w:vAlign w:val="center"/>
          </w:tcPr>
          <w:p w14:paraId="363EC3D1"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Установка смесителя</w:t>
            </w:r>
          </w:p>
        </w:tc>
        <w:tc>
          <w:tcPr>
            <w:tcW w:w="1701" w:type="dxa"/>
            <w:vAlign w:val="center"/>
          </w:tcPr>
          <w:p w14:paraId="20EB0876"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к-т</w:t>
            </w:r>
          </w:p>
        </w:tc>
        <w:tc>
          <w:tcPr>
            <w:tcW w:w="2410" w:type="dxa"/>
            <w:vAlign w:val="center"/>
          </w:tcPr>
          <w:p w14:paraId="73B0610B"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6</w:t>
            </w:r>
          </w:p>
        </w:tc>
      </w:tr>
      <w:tr w:rsidR="0088516B" w:rsidRPr="0044615D" w14:paraId="285A1129" w14:textId="77777777" w:rsidTr="00D1268B">
        <w:tc>
          <w:tcPr>
            <w:tcW w:w="544" w:type="dxa"/>
            <w:vAlign w:val="center"/>
          </w:tcPr>
          <w:p w14:paraId="072138EB"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4</w:t>
            </w:r>
          </w:p>
        </w:tc>
        <w:tc>
          <w:tcPr>
            <w:tcW w:w="4838" w:type="dxa"/>
            <w:vAlign w:val="center"/>
          </w:tcPr>
          <w:p w14:paraId="20913CA1"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Приобретение и установка зеркал в ванных комнатах / согласование внешнего вида с заказчиком /</w:t>
            </w:r>
          </w:p>
        </w:tc>
        <w:tc>
          <w:tcPr>
            <w:tcW w:w="1701" w:type="dxa"/>
            <w:vAlign w:val="center"/>
          </w:tcPr>
          <w:p w14:paraId="7ECFBB3C"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 xml:space="preserve">м </w:t>
            </w:r>
            <w:r w:rsidRPr="0044615D">
              <w:rPr>
                <w:rFonts w:ascii="GHEA Grapalat" w:hAnsi="GHEA Grapalat" w:cs="Tahoma"/>
                <w:sz w:val="20"/>
                <w:szCs w:val="20"/>
                <w:vertAlign w:val="superscript"/>
              </w:rPr>
              <w:t>2</w:t>
            </w:r>
          </w:p>
        </w:tc>
        <w:tc>
          <w:tcPr>
            <w:tcW w:w="2410" w:type="dxa"/>
            <w:vAlign w:val="center"/>
          </w:tcPr>
          <w:p w14:paraId="024EE955"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2.13</w:t>
            </w:r>
          </w:p>
        </w:tc>
      </w:tr>
      <w:tr w:rsidR="0088516B" w:rsidRPr="0044615D" w14:paraId="1D7019BE" w14:textId="77777777" w:rsidTr="00D1268B">
        <w:tc>
          <w:tcPr>
            <w:tcW w:w="544" w:type="dxa"/>
            <w:vAlign w:val="center"/>
          </w:tcPr>
          <w:p w14:paraId="22511CFA"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5</w:t>
            </w:r>
          </w:p>
        </w:tc>
        <w:tc>
          <w:tcPr>
            <w:tcW w:w="4838" w:type="dxa"/>
            <w:vAlign w:val="center"/>
          </w:tcPr>
          <w:p w14:paraId="1CD16D74"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Закупка и установка аксессуаров для ванных комнат/согласование внешнего вида с заказчиком/</w:t>
            </w:r>
          </w:p>
        </w:tc>
        <w:tc>
          <w:tcPr>
            <w:tcW w:w="1701" w:type="dxa"/>
            <w:vAlign w:val="center"/>
          </w:tcPr>
          <w:p w14:paraId="2960AB52"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к-т</w:t>
            </w:r>
          </w:p>
        </w:tc>
        <w:tc>
          <w:tcPr>
            <w:tcW w:w="2410" w:type="dxa"/>
            <w:vAlign w:val="center"/>
          </w:tcPr>
          <w:p w14:paraId="7C993AC2"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6</w:t>
            </w:r>
          </w:p>
        </w:tc>
      </w:tr>
      <w:tr w:rsidR="0088516B" w:rsidRPr="0044615D" w14:paraId="51B06145" w14:textId="77777777" w:rsidTr="00D1268B">
        <w:tc>
          <w:tcPr>
            <w:tcW w:w="544" w:type="dxa"/>
            <w:vAlign w:val="center"/>
          </w:tcPr>
          <w:p w14:paraId="70984BD6"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6</w:t>
            </w:r>
          </w:p>
        </w:tc>
        <w:tc>
          <w:tcPr>
            <w:tcW w:w="4838" w:type="dxa"/>
            <w:vAlign w:val="center"/>
          </w:tcPr>
          <w:p w14:paraId="1DA24B54"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Установка керамических унитазов с бачком для смыва.</w:t>
            </w:r>
          </w:p>
        </w:tc>
        <w:tc>
          <w:tcPr>
            <w:tcW w:w="1701" w:type="dxa"/>
            <w:vAlign w:val="center"/>
          </w:tcPr>
          <w:p w14:paraId="76308F48"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к-т</w:t>
            </w:r>
          </w:p>
        </w:tc>
        <w:tc>
          <w:tcPr>
            <w:tcW w:w="2410" w:type="dxa"/>
            <w:vAlign w:val="center"/>
          </w:tcPr>
          <w:p w14:paraId="3FF5BF15"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7</w:t>
            </w:r>
          </w:p>
        </w:tc>
      </w:tr>
      <w:tr w:rsidR="0088516B" w:rsidRPr="0044615D" w14:paraId="5369797C" w14:textId="77777777" w:rsidTr="00D1268B">
        <w:tc>
          <w:tcPr>
            <w:tcW w:w="544" w:type="dxa"/>
            <w:vAlign w:val="center"/>
          </w:tcPr>
          <w:p w14:paraId="76906955"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7</w:t>
            </w:r>
          </w:p>
        </w:tc>
        <w:tc>
          <w:tcPr>
            <w:tcW w:w="4838" w:type="dxa"/>
            <w:vAlign w:val="center"/>
          </w:tcPr>
          <w:p w14:paraId="1D25D6D8"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Установка керамических моек с сифоном.</w:t>
            </w:r>
          </w:p>
        </w:tc>
        <w:tc>
          <w:tcPr>
            <w:tcW w:w="1701" w:type="dxa"/>
            <w:vAlign w:val="center"/>
          </w:tcPr>
          <w:p w14:paraId="4FAFE4C6"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к-т</w:t>
            </w:r>
          </w:p>
        </w:tc>
        <w:tc>
          <w:tcPr>
            <w:tcW w:w="2410" w:type="dxa"/>
            <w:vAlign w:val="center"/>
          </w:tcPr>
          <w:p w14:paraId="29E864A3" w14:textId="77777777" w:rsidR="0088516B" w:rsidRPr="0044615D" w:rsidRDefault="0088516B" w:rsidP="00D1268B">
            <w:pPr>
              <w:rPr>
                <w:rFonts w:ascii="GHEA Grapalat" w:hAnsi="GHEA Grapalat" w:cs="Tahoma"/>
                <w:sz w:val="20"/>
                <w:szCs w:val="20"/>
              </w:rPr>
            </w:pPr>
            <w:r w:rsidRPr="0044615D">
              <w:rPr>
                <w:rFonts w:ascii="GHEA Grapalat" w:hAnsi="GHEA Grapalat" w:cs="Tahoma"/>
                <w:sz w:val="20"/>
                <w:szCs w:val="20"/>
              </w:rPr>
              <w:t>6</w:t>
            </w:r>
          </w:p>
        </w:tc>
      </w:tr>
    </w:tbl>
    <w:p w14:paraId="106673B3" w14:textId="77777777" w:rsidR="0088516B" w:rsidRPr="0093002B" w:rsidRDefault="0088516B" w:rsidP="0088516B">
      <w:pPr>
        <w:ind w:firstLine="567"/>
        <w:jc w:val="right"/>
        <w:rPr>
          <w:rFonts w:ascii="GHEA Grapalat" w:hAnsi="GHEA Grapalat"/>
          <w:i/>
          <w:lang w:val="pt-BR"/>
        </w:rPr>
      </w:pPr>
    </w:p>
    <w:p w14:paraId="457151D9" w14:textId="77777777" w:rsidR="0088516B" w:rsidRPr="0093002B" w:rsidRDefault="0088516B" w:rsidP="0088516B">
      <w:pPr>
        <w:ind w:firstLine="567"/>
        <w:jc w:val="right"/>
        <w:rPr>
          <w:rFonts w:ascii="GHEA Grapalat" w:hAnsi="GHEA Grapalat"/>
          <w:i/>
          <w:lang w:val="pt-BR"/>
        </w:rPr>
      </w:pPr>
    </w:p>
    <w:p w14:paraId="275DD809" w14:textId="77777777" w:rsidR="0088516B" w:rsidRPr="0093002B" w:rsidRDefault="0088516B" w:rsidP="0088516B">
      <w:pPr>
        <w:ind w:firstLine="567"/>
        <w:jc w:val="right"/>
        <w:rPr>
          <w:rFonts w:ascii="GHEA Grapalat" w:hAnsi="GHEA Grapalat"/>
          <w:i/>
          <w:lang w:val="pt-BR"/>
        </w:rPr>
      </w:pPr>
    </w:p>
    <w:p w14:paraId="5635A1D1" w14:textId="77777777" w:rsidR="0088516B" w:rsidRPr="0093002B" w:rsidRDefault="0088516B" w:rsidP="0088516B">
      <w:pPr>
        <w:ind w:firstLine="567"/>
        <w:jc w:val="right"/>
        <w:rPr>
          <w:rFonts w:ascii="GHEA Grapalat" w:hAnsi="GHEA Grapalat"/>
          <w:i/>
          <w:lang w:val="pt-BR"/>
        </w:rPr>
      </w:pPr>
    </w:p>
    <w:p w14:paraId="628DB2E1" w14:textId="77777777" w:rsidR="0088516B" w:rsidRPr="0093002B" w:rsidRDefault="0088516B" w:rsidP="0088516B">
      <w:pPr>
        <w:ind w:firstLine="567"/>
        <w:jc w:val="right"/>
        <w:rPr>
          <w:rFonts w:ascii="GHEA Grapalat" w:hAnsi="GHEA Grapalat"/>
          <w:i/>
          <w:lang w:val="pt-BR"/>
        </w:rPr>
      </w:pPr>
    </w:p>
    <w:p w14:paraId="7114476A" w14:textId="77777777" w:rsidR="0088516B" w:rsidRPr="0093002B" w:rsidRDefault="0088516B" w:rsidP="0088516B">
      <w:pPr>
        <w:ind w:firstLine="567"/>
        <w:jc w:val="right"/>
        <w:rPr>
          <w:rFonts w:ascii="GHEA Grapalat" w:hAnsi="GHEA Grapalat"/>
          <w:i/>
          <w:lang w:val="pt-BR"/>
        </w:rPr>
      </w:pPr>
    </w:p>
    <w:p w14:paraId="32049A01" w14:textId="77777777" w:rsidR="0088516B" w:rsidRPr="0093002B" w:rsidRDefault="0088516B" w:rsidP="0088516B">
      <w:pPr>
        <w:ind w:firstLine="567"/>
        <w:jc w:val="right"/>
        <w:rPr>
          <w:rFonts w:ascii="GHEA Grapalat" w:hAnsi="GHEA Grapalat"/>
          <w:i/>
          <w:lang w:val="pt-BR"/>
        </w:rPr>
      </w:pPr>
    </w:p>
    <w:p w14:paraId="7594F2CC" w14:textId="77777777" w:rsidR="0088516B" w:rsidRPr="0093002B" w:rsidRDefault="0088516B" w:rsidP="0088516B">
      <w:pPr>
        <w:ind w:firstLine="567"/>
        <w:jc w:val="right"/>
        <w:rPr>
          <w:rFonts w:ascii="GHEA Grapalat" w:hAnsi="GHEA Grapalat"/>
          <w:i/>
          <w:lang w:val="pt-BR"/>
        </w:rPr>
      </w:pPr>
    </w:p>
    <w:p w14:paraId="6E338586" w14:textId="77777777" w:rsidR="0088516B" w:rsidRPr="0093002B" w:rsidRDefault="0088516B" w:rsidP="0088516B">
      <w:pPr>
        <w:ind w:firstLine="567"/>
        <w:jc w:val="right"/>
        <w:rPr>
          <w:rFonts w:ascii="GHEA Grapalat" w:hAnsi="GHEA Grapalat"/>
          <w:i/>
          <w:lang w:val="pt-BR"/>
        </w:rPr>
      </w:pPr>
    </w:p>
    <w:p w14:paraId="49966AFA" w14:textId="77777777" w:rsidR="00BB28C8" w:rsidRPr="009F3DC7" w:rsidRDefault="0088516B" w:rsidP="0088516B">
      <w:pPr>
        <w:widowControl w:val="0"/>
        <w:spacing w:after="160" w:line="360" w:lineRule="auto"/>
        <w:ind w:firstLine="567"/>
        <w:rPr>
          <w:rFonts w:ascii="GHEA Grapalat" w:hAnsi="GHEA Grapalat"/>
          <w:i/>
        </w:rPr>
      </w:pPr>
      <w:r w:rsidRPr="0093002B">
        <w:rPr>
          <w:rFonts w:ascii="GHEA Grapalat" w:hAnsi="GHEA Grapalat" w:cs="Sylfaen"/>
          <w:sz w:val="22"/>
          <w:szCs w:val="22"/>
          <w:lang w:val="af-ZA"/>
        </w:rPr>
        <w:t xml:space="preserve">* Подрядчик выполняет работы по адресу: </w:t>
      </w:r>
      <w:r>
        <w:rPr>
          <w:rFonts w:ascii="GHEA Grapalat" w:hAnsi="GHEA Grapalat" w:cs="Sylfaen"/>
          <w:sz w:val="22"/>
          <w:szCs w:val="22"/>
          <w:lang w:val="hy-AM"/>
        </w:rPr>
        <w:t>улица Шаумян, 5, Егегнадзор, Вайоцдзорская область, РА</w:t>
      </w:r>
    </w:p>
    <w:p w14:paraId="2A92D80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A9B2599" w14:textId="77777777" w:rsidTr="003D2146">
        <w:trPr>
          <w:jc w:val="center"/>
        </w:trPr>
        <w:tc>
          <w:tcPr>
            <w:tcW w:w="4536" w:type="dxa"/>
          </w:tcPr>
          <w:p w14:paraId="5E7765C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58780B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A60EF8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3D0DC3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E9DE8BB"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AF5F5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8E63EB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4017A2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7B80B6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CFE1F9F" w14:textId="77777777" w:rsidR="00BB28C8" w:rsidRDefault="00BB28C8" w:rsidP="00BB28C8">
      <w:pPr>
        <w:widowControl w:val="0"/>
        <w:spacing w:after="160" w:line="360" w:lineRule="auto"/>
        <w:ind w:firstLine="567"/>
        <w:jc w:val="right"/>
        <w:rPr>
          <w:rFonts w:ascii="GHEA Grapalat" w:hAnsi="GHEA Grapalat"/>
          <w:i/>
        </w:rPr>
      </w:pPr>
    </w:p>
    <w:p w14:paraId="4C0FE3B6" w14:textId="77777777" w:rsidR="00BB28C8" w:rsidRDefault="00BB28C8" w:rsidP="00BB28C8">
      <w:pPr>
        <w:rPr>
          <w:rFonts w:ascii="GHEA Grapalat" w:hAnsi="GHEA Grapalat"/>
          <w:i/>
        </w:rPr>
      </w:pPr>
      <w:r>
        <w:rPr>
          <w:rFonts w:ascii="GHEA Grapalat" w:hAnsi="GHEA Grapalat"/>
          <w:i/>
        </w:rPr>
        <w:br w:type="page"/>
      </w:r>
    </w:p>
    <w:p w14:paraId="189FAB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091029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61D5BB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F54FEF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AC5D7A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6"/>
        <w:gridCol w:w="4648"/>
        <w:gridCol w:w="314"/>
        <w:gridCol w:w="1216"/>
        <w:gridCol w:w="1440"/>
      </w:tblGrid>
      <w:tr w:rsidR="0088516B" w:rsidRPr="0093002B" w14:paraId="5C0D59E3" w14:textId="77777777" w:rsidTr="00D1268B">
        <w:trPr>
          <w:cantSplit/>
          <w:jc w:val="center"/>
        </w:trPr>
        <w:tc>
          <w:tcPr>
            <w:tcW w:w="540" w:type="dxa"/>
            <w:vMerge w:val="restart"/>
            <w:vAlign w:val="center"/>
          </w:tcPr>
          <w:p w14:paraId="12EF8CDF"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gridSpan w:val="2"/>
            <w:vMerge w:val="restart"/>
            <w:vAlign w:val="center"/>
          </w:tcPr>
          <w:p w14:paraId="0AFC0116"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00C253B5"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3"/>
            <w:vAlign w:val="center"/>
          </w:tcPr>
          <w:p w14:paraId="3A11E866"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88516B" w:rsidRPr="0093002B" w14:paraId="00673A86" w14:textId="77777777" w:rsidTr="00D1268B">
        <w:trPr>
          <w:cantSplit/>
          <w:trHeight w:val="586"/>
          <w:jc w:val="center"/>
        </w:trPr>
        <w:tc>
          <w:tcPr>
            <w:tcW w:w="540" w:type="dxa"/>
            <w:vMerge/>
            <w:vAlign w:val="center"/>
          </w:tcPr>
          <w:p w14:paraId="073E2DB0" w14:textId="77777777" w:rsidR="0088516B" w:rsidRPr="0093002B" w:rsidRDefault="0088516B" w:rsidP="00D1268B">
            <w:pPr>
              <w:jc w:val="both"/>
              <w:rPr>
                <w:rFonts w:ascii="GHEA Grapalat" w:hAnsi="GHEA Grapalat"/>
                <w:sz w:val="20"/>
                <w:szCs w:val="20"/>
                <w:lang w:val="pt-BR"/>
              </w:rPr>
            </w:pPr>
          </w:p>
        </w:tc>
        <w:tc>
          <w:tcPr>
            <w:tcW w:w="4924" w:type="dxa"/>
            <w:gridSpan w:val="2"/>
            <w:vMerge/>
          </w:tcPr>
          <w:p w14:paraId="776B72B4" w14:textId="77777777" w:rsidR="0088516B" w:rsidRPr="0093002B" w:rsidRDefault="0088516B" w:rsidP="00D1268B">
            <w:pPr>
              <w:rPr>
                <w:rFonts w:ascii="GHEA Grapalat" w:hAnsi="GHEA Grapalat"/>
                <w:sz w:val="20"/>
                <w:szCs w:val="20"/>
                <w:lang w:val="pt-BR"/>
              </w:rPr>
            </w:pPr>
          </w:p>
        </w:tc>
        <w:tc>
          <w:tcPr>
            <w:tcW w:w="1530" w:type="dxa"/>
            <w:gridSpan w:val="2"/>
            <w:vAlign w:val="center"/>
          </w:tcPr>
          <w:p w14:paraId="701C6550"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0C67AD12"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88516B" w:rsidRPr="000564D7" w14:paraId="093715D4" w14:textId="77777777" w:rsidTr="00D1268B">
        <w:trPr>
          <w:trHeight w:val="586"/>
          <w:jc w:val="center"/>
        </w:trPr>
        <w:tc>
          <w:tcPr>
            <w:tcW w:w="540" w:type="dxa"/>
            <w:vAlign w:val="center"/>
          </w:tcPr>
          <w:p w14:paraId="133CD5E3" w14:textId="77777777" w:rsidR="0088516B" w:rsidRPr="00386A38" w:rsidRDefault="0088516B" w:rsidP="00D1268B">
            <w:pPr>
              <w:jc w:val="center"/>
              <w:rPr>
                <w:rFonts w:ascii="GHEA Grapalat" w:hAnsi="GHEA Grapalat"/>
                <w:color w:val="FF0000"/>
                <w:sz w:val="20"/>
                <w:szCs w:val="20"/>
                <w:lang w:val="pt-BR"/>
              </w:rPr>
            </w:pPr>
            <w:r w:rsidRPr="00386A38">
              <w:rPr>
                <w:rFonts w:ascii="GHEA Grapalat" w:hAnsi="GHEA Grapalat"/>
                <w:color w:val="FF0000"/>
                <w:sz w:val="20"/>
                <w:szCs w:val="20"/>
                <w:lang w:val="pt-BR"/>
              </w:rPr>
              <w:t>1</w:t>
            </w:r>
          </w:p>
        </w:tc>
        <w:tc>
          <w:tcPr>
            <w:tcW w:w="4924" w:type="dxa"/>
            <w:gridSpan w:val="2"/>
            <w:vAlign w:val="center"/>
          </w:tcPr>
          <w:p w14:paraId="1FE62994" w14:textId="77777777" w:rsidR="0088516B" w:rsidRPr="00386A38" w:rsidRDefault="0088516B" w:rsidP="00D1268B">
            <w:pPr>
              <w:rPr>
                <w:rFonts w:ascii="GHEA Grapalat" w:hAnsi="GHEA Grapalat"/>
                <w:color w:val="FF0000"/>
                <w:sz w:val="20"/>
                <w:szCs w:val="20"/>
                <w:lang w:val="hy-AM"/>
              </w:rPr>
            </w:pPr>
            <w:r w:rsidRPr="00386A38">
              <w:rPr>
                <w:rFonts w:ascii="GHEA Grapalat" w:hAnsi="GHEA Grapalat"/>
                <w:color w:val="FF0000"/>
                <w:sz w:val="20"/>
                <w:szCs w:val="20"/>
                <w:lang w:val="hy-AM"/>
              </w:rPr>
              <w:t>Частичные ремонтные работы в административном здании канцелярии губернатора Вайоцдзора.</w:t>
            </w:r>
          </w:p>
        </w:tc>
        <w:tc>
          <w:tcPr>
            <w:tcW w:w="1530" w:type="dxa"/>
            <w:gridSpan w:val="2"/>
            <w:vAlign w:val="center"/>
          </w:tcPr>
          <w:p w14:paraId="5BD5D8E1" w14:textId="77777777" w:rsidR="0088516B" w:rsidRPr="0093002B" w:rsidRDefault="0088516B" w:rsidP="00D1268B">
            <w:pPr>
              <w:jc w:val="center"/>
              <w:rPr>
                <w:rFonts w:ascii="GHEA Grapalat" w:hAnsi="GHEA Grapalat"/>
                <w:sz w:val="20"/>
                <w:szCs w:val="20"/>
                <w:lang w:val="pt-BR"/>
              </w:rPr>
            </w:pPr>
            <w:r w:rsidRPr="0093002B">
              <w:rPr>
                <w:rFonts w:ascii="GHEA Grapalat" w:hAnsi="GHEA Grapalat" w:cs="Sylfaen"/>
                <w:i/>
                <w:sz w:val="18"/>
                <w:szCs w:val="18"/>
                <w:lang w:val="pt-BR"/>
              </w:rPr>
              <w:t>Если предусмотрены финансовые ресурсы, то дата вступления в силу соглашения, заключенного между сторонами.</w:t>
            </w:r>
          </w:p>
        </w:tc>
        <w:tc>
          <w:tcPr>
            <w:tcW w:w="1440" w:type="dxa"/>
            <w:vAlign w:val="center"/>
          </w:tcPr>
          <w:p w14:paraId="35EE120C" w14:textId="77777777" w:rsidR="0088516B" w:rsidRPr="0093002B" w:rsidRDefault="0088516B" w:rsidP="00D1268B">
            <w:pPr>
              <w:rPr>
                <w:rFonts w:ascii="GHEA Grapalat" w:hAnsi="GHEA Grapalat"/>
                <w:sz w:val="20"/>
                <w:szCs w:val="20"/>
                <w:lang w:val="pt-BR"/>
              </w:rPr>
            </w:pPr>
            <w:r>
              <w:rPr>
                <w:rFonts w:ascii="GHEA Grapalat" w:hAnsi="GHEA Grapalat"/>
                <w:sz w:val="18"/>
                <w:szCs w:val="18"/>
              </w:rPr>
              <w:t xml:space="preserve">180 </w:t>
            </w:r>
            <w:r w:rsidRPr="00966A5B">
              <w:rPr>
                <w:rFonts w:ascii="GHEA Grapalat" w:hAnsi="GHEA Grapalat"/>
                <w:sz w:val="18"/>
                <w:szCs w:val="18"/>
                <w:lang w:val="pt-BR"/>
              </w:rPr>
              <w:t>календарных дней</w:t>
            </w:r>
          </w:p>
        </w:tc>
      </w:tr>
      <w:tr w:rsidR="0088516B" w:rsidRPr="0093002B" w14:paraId="257F0B73" w14:textId="77777777" w:rsidTr="00D1268B">
        <w:trPr>
          <w:cantSplit/>
          <w:trHeight w:val="586"/>
          <w:jc w:val="center"/>
        </w:trPr>
        <w:tc>
          <w:tcPr>
            <w:tcW w:w="5464" w:type="dxa"/>
            <w:gridSpan w:val="3"/>
            <w:vAlign w:val="center"/>
          </w:tcPr>
          <w:p w14:paraId="214D13B9" w14:textId="77777777" w:rsidR="0088516B" w:rsidRPr="0093002B" w:rsidRDefault="0088516B" w:rsidP="00D1268B">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gridSpan w:val="2"/>
            <w:vAlign w:val="center"/>
          </w:tcPr>
          <w:p w14:paraId="24FA7268" w14:textId="77777777" w:rsidR="0088516B" w:rsidRPr="0093002B" w:rsidRDefault="0088516B" w:rsidP="00D1268B">
            <w:pPr>
              <w:jc w:val="center"/>
              <w:rPr>
                <w:rFonts w:ascii="GHEA Grapalat" w:hAnsi="GHEA Grapalat"/>
                <w:b/>
                <w:sz w:val="20"/>
                <w:szCs w:val="20"/>
                <w:lang w:val="pt-BR"/>
              </w:rPr>
            </w:pPr>
          </w:p>
        </w:tc>
        <w:tc>
          <w:tcPr>
            <w:tcW w:w="1440" w:type="dxa"/>
            <w:vAlign w:val="center"/>
          </w:tcPr>
          <w:p w14:paraId="3703BD39" w14:textId="77777777" w:rsidR="0088516B" w:rsidRPr="0093002B" w:rsidRDefault="0088516B" w:rsidP="00D1268B">
            <w:pPr>
              <w:jc w:val="center"/>
              <w:rPr>
                <w:rFonts w:ascii="GHEA Grapalat" w:hAnsi="GHEA Grapalat"/>
                <w:b/>
                <w:sz w:val="20"/>
                <w:szCs w:val="20"/>
                <w:lang w:val="pt-BR"/>
              </w:rPr>
            </w:pPr>
          </w:p>
        </w:tc>
      </w:tr>
      <w:tr w:rsidR="00BB28C8" w:rsidRPr="009F3DC7" w14:paraId="37E6FE3C" w14:textId="77777777" w:rsidTr="003D2146">
        <w:trPr>
          <w:cantSplit/>
          <w:jc w:val="center"/>
        </w:trPr>
        <w:tc>
          <w:tcPr>
            <w:tcW w:w="816" w:type="dxa"/>
            <w:gridSpan w:val="2"/>
            <w:vMerge w:val="restart"/>
            <w:vAlign w:val="center"/>
          </w:tcPr>
          <w:p w14:paraId="15E7092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2"/>
            <w:vMerge w:val="restart"/>
            <w:vAlign w:val="center"/>
          </w:tcPr>
          <w:p w14:paraId="5B56F6D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24919A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96A23A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9"/>
              <w:t>**</w:t>
            </w:r>
          </w:p>
        </w:tc>
      </w:tr>
      <w:tr w:rsidR="00BB28C8" w:rsidRPr="009F3DC7" w14:paraId="2D1E0117" w14:textId="77777777" w:rsidTr="003D2146">
        <w:trPr>
          <w:cantSplit/>
          <w:trHeight w:val="586"/>
          <w:jc w:val="center"/>
        </w:trPr>
        <w:tc>
          <w:tcPr>
            <w:tcW w:w="816" w:type="dxa"/>
            <w:gridSpan w:val="2"/>
            <w:vMerge/>
            <w:vAlign w:val="center"/>
          </w:tcPr>
          <w:p w14:paraId="33B41698" w14:textId="77777777" w:rsidR="00BB28C8" w:rsidRPr="00517562" w:rsidRDefault="00BB28C8" w:rsidP="003D2146">
            <w:pPr>
              <w:widowControl w:val="0"/>
              <w:spacing w:after="120"/>
              <w:jc w:val="both"/>
              <w:rPr>
                <w:rFonts w:ascii="GHEA Grapalat" w:hAnsi="GHEA Grapalat"/>
                <w:sz w:val="20"/>
                <w:szCs w:val="20"/>
              </w:rPr>
            </w:pPr>
          </w:p>
        </w:tc>
        <w:tc>
          <w:tcPr>
            <w:tcW w:w="4962" w:type="dxa"/>
            <w:gridSpan w:val="2"/>
            <w:vMerge/>
          </w:tcPr>
          <w:p w14:paraId="1ED3940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5E3472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B2CB4B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5D6581A" w14:textId="77777777" w:rsidTr="003D2146">
        <w:trPr>
          <w:trHeight w:val="586"/>
          <w:jc w:val="center"/>
        </w:trPr>
        <w:tc>
          <w:tcPr>
            <w:tcW w:w="816" w:type="dxa"/>
            <w:gridSpan w:val="2"/>
            <w:vAlign w:val="center"/>
          </w:tcPr>
          <w:p w14:paraId="731C87C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2"/>
            <w:vAlign w:val="center"/>
          </w:tcPr>
          <w:p w14:paraId="2891AE8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7E0D3E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72DDF26" w14:textId="77777777" w:rsidR="00BB28C8" w:rsidRPr="00517562" w:rsidRDefault="00BB28C8" w:rsidP="003D2146">
            <w:pPr>
              <w:widowControl w:val="0"/>
              <w:spacing w:after="120"/>
              <w:rPr>
                <w:rFonts w:ascii="GHEA Grapalat" w:hAnsi="GHEA Grapalat"/>
                <w:sz w:val="20"/>
                <w:szCs w:val="20"/>
              </w:rPr>
            </w:pPr>
          </w:p>
        </w:tc>
      </w:tr>
      <w:tr w:rsidR="00BB28C8" w:rsidRPr="009F3DC7" w14:paraId="4C16EBF2" w14:textId="77777777" w:rsidTr="003D2146">
        <w:trPr>
          <w:trHeight w:val="586"/>
          <w:jc w:val="center"/>
        </w:trPr>
        <w:tc>
          <w:tcPr>
            <w:tcW w:w="816" w:type="dxa"/>
            <w:gridSpan w:val="2"/>
            <w:vAlign w:val="center"/>
          </w:tcPr>
          <w:p w14:paraId="0AFE7FC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2"/>
            <w:vAlign w:val="center"/>
          </w:tcPr>
          <w:p w14:paraId="60783D0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FC9D93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9EB1C6" w14:textId="77777777" w:rsidR="00BB28C8" w:rsidRPr="00517562" w:rsidRDefault="00BB28C8" w:rsidP="003D2146">
            <w:pPr>
              <w:widowControl w:val="0"/>
              <w:spacing w:after="120"/>
              <w:rPr>
                <w:rFonts w:ascii="GHEA Grapalat" w:hAnsi="GHEA Grapalat"/>
                <w:sz w:val="20"/>
                <w:szCs w:val="20"/>
              </w:rPr>
            </w:pPr>
          </w:p>
        </w:tc>
      </w:tr>
      <w:tr w:rsidR="00BB28C8" w:rsidRPr="009F3DC7" w14:paraId="65046951" w14:textId="77777777" w:rsidTr="003D2146">
        <w:trPr>
          <w:trHeight w:val="586"/>
          <w:jc w:val="center"/>
        </w:trPr>
        <w:tc>
          <w:tcPr>
            <w:tcW w:w="816" w:type="dxa"/>
            <w:gridSpan w:val="2"/>
            <w:vAlign w:val="center"/>
          </w:tcPr>
          <w:p w14:paraId="266675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gridSpan w:val="2"/>
            <w:vAlign w:val="center"/>
          </w:tcPr>
          <w:p w14:paraId="43C455A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E17EF7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74AA0B7" w14:textId="77777777" w:rsidR="00BB28C8" w:rsidRPr="00517562" w:rsidRDefault="00BB28C8" w:rsidP="003D2146">
            <w:pPr>
              <w:widowControl w:val="0"/>
              <w:spacing w:after="120"/>
              <w:rPr>
                <w:rFonts w:ascii="GHEA Grapalat" w:hAnsi="GHEA Grapalat"/>
                <w:sz w:val="20"/>
                <w:szCs w:val="20"/>
              </w:rPr>
            </w:pPr>
          </w:p>
        </w:tc>
      </w:tr>
      <w:tr w:rsidR="00BB28C8" w:rsidRPr="009F3DC7" w14:paraId="398FC511" w14:textId="77777777" w:rsidTr="003D2146">
        <w:trPr>
          <w:trHeight w:val="586"/>
          <w:jc w:val="center"/>
        </w:trPr>
        <w:tc>
          <w:tcPr>
            <w:tcW w:w="816" w:type="dxa"/>
            <w:gridSpan w:val="2"/>
            <w:vAlign w:val="center"/>
          </w:tcPr>
          <w:p w14:paraId="7549244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gridSpan w:val="2"/>
            <w:vAlign w:val="center"/>
          </w:tcPr>
          <w:p w14:paraId="1201F8E3"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0B5D362"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A7B5C47" w14:textId="77777777" w:rsidR="00BB28C8" w:rsidRPr="00517562" w:rsidRDefault="00BB28C8" w:rsidP="003D2146">
            <w:pPr>
              <w:widowControl w:val="0"/>
              <w:spacing w:after="120"/>
              <w:rPr>
                <w:rFonts w:ascii="GHEA Grapalat" w:hAnsi="GHEA Grapalat"/>
                <w:sz w:val="20"/>
                <w:szCs w:val="20"/>
              </w:rPr>
            </w:pPr>
          </w:p>
        </w:tc>
      </w:tr>
      <w:tr w:rsidR="00BB28C8" w:rsidRPr="009F3DC7" w14:paraId="4256ADA3" w14:textId="77777777" w:rsidTr="003D2146">
        <w:trPr>
          <w:trHeight w:val="586"/>
          <w:jc w:val="center"/>
        </w:trPr>
        <w:tc>
          <w:tcPr>
            <w:tcW w:w="816" w:type="dxa"/>
            <w:gridSpan w:val="2"/>
            <w:vAlign w:val="center"/>
          </w:tcPr>
          <w:p w14:paraId="5B87FCA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lastRenderedPageBreak/>
              <w:t>5</w:t>
            </w:r>
          </w:p>
        </w:tc>
        <w:tc>
          <w:tcPr>
            <w:tcW w:w="4962" w:type="dxa"/>
            <w:gridSpan w:val="2"/>
            <w:vAlign w:val="center"/>
          </w:tcPr>
          <w:p w14:paraId="0AF3BC6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39078D0"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1877ADE3" w14:textId="77777777" w:rsidR="00BB28C8" w:rsidRPr="00517562" w:rsidRDefault="00BB28C8" w:rsidP="003D2146">
            <w:pPr>
              <w:widowControl w:val="0"/>
              <w:spacing w:after="120"/>
              <w:rPr>
                <w:rFonts w:ascii="GHEA Grapalat" w:hAnsi="GHEA Grapalat"/>
                <w:sz w:val="20"/>
                <w:szCs w:val="20"/>
              </w:rPr>
            </w:pPr>
          </w:p>
        </w:tc>
      </w:tr>
      <w:tr w:rsidR="00BB28C8" w:rsidRPr="009F3DC7" w14:paraId="5FBD396F" w14:textId="77777777" w:rsidTr="003D2146">
        <w:trPr>
          <w:trHeight w:val="586"/>
          <w:jc w:val="center"/>
        </w:trPr>
        <w:tc>
          <w:tcPr>
            <w:tcW w:w="816" w:type="dxa"/>
            <w:gridSpan w:val="2"/>
            <w:vAlign w:val="center"/>
          </w:tcPr>
          <w:p w14:paraId="12502DB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gridSpan w:val="2"/>
            <w:vAlign w:val="center"/>
          </w:tcPr>
          <w:p w14:paraId="28F5B339"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4E955F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693D0C7" w14:textId="77777777" w:rsidR="00BB28C8" w:rsidRPr="00517562" w:rsidRDefault="00BB28C8" w:rsidP="003D2146">
            <w:pPr>
              <w:widowControl w:val="0"/>
              <w:spacing w:after="120"/>
              <w:rPr>
                <w:rFonts w:ascii="GHEA Grapalat" w:hAnsi="GHEA Grapalat"/>
                <w:sz w:val="20"/>
                <w:szCs w:val="20"/>
              </w:rPr>
            </w:pPr>
          </w:p>
        </w:tc>
      </w:tr>
      <w:tr w:rsidR="00BB28C8" w:rsidRPr="009F3DC7" w14:paraId="43A8AB0B" w14:textId="77777777" w:rsidTr="003D2146">
        <w:trPr>
          <w:cantSplit/>
          <w:trHeight w:val="586"/>
          <w:jc w:val="center"/>
        </w:trPr>
        <w:tc>
          <w:tcPr>
            <w:tcW w:w="5778" w:type="dxa"/>
            <w:gridSpan w:val="4"/>
            <w:vAlign w:val="center"/>
          </w:tcPr>
          <w:p w14:paraId="79513AAD"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3C44F98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3D24B10A" w14:textId="77777777" w:rsidR="00BB28C8" w:rsidRPr="00517562" w:rsidRDefault="00BB28C8" w:rsidP="003D2146">
            <w:pPr>
              <w:widowControl w:val="0"/>
              <w:spacing w:after="120"/>
              <w:jc w:val="center"/>
              <w:rPr>
                <w:rFonts w:ascii="GHEA Grapalat" w:hAnsi="GHEA Grapalat"/>
                <w:b/>
                <w:sz w:val="20"/>
                <w:szCs w:val="20"/>
              </w:rPr>
            </w:pPr>
          </w:p>
        </w:tc>
      </w:tr>
    </w:tbl>
    <w:p w14:paraId="38B699B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18A70B6" w14:textId="77777777" w:rsidTr="003D2146">
        <w:trPr>
          <w:jc w:val="center"/>
        </w:trPr>
        <w:tc>
          <w:tcPr>
            <w:tcW w:w="4536" w:type="dxa"/>
          </w:tcPr>
          <w:p w14:paraId="5034D23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57120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FF237F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A5AE0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B5C637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6160C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CB0FE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52F02B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78702F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712D6EC"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8CC0FA6"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7812D2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1ADB61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0304FE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877056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0"/>
        <w:t>*</w:t>
      </w:r>
    </w:p>
    <w:p w14:paraId="1916ECC7"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FA3D10F" w14:textId="77777777" w:rsidTr="003D2146">
        <w:trPr>
          <w:jc w:val="center"/>
        </w:trPr>
        <w:tc>
          <w:tcPr>
            <w:tcW w:w="10955" w:type="dxa"/>
            <w:gridSpan w:val="16"/>
          </w:tcPr>
          <w:p w14:paraId="1F86562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10FEC6" w14:textId="77777777" w:rsidTr="003D2146">
        <w:trPr>
          <w:jc w:val="center"/>
        </w:trPr>
        <w:tc>
          <w:tcPr>
            <w:tcW w:w="1259" w:type="dxa"/>
            <w:vAlign w:val="center"/>
          </w:tcPr>
          <w:p w14:paraId="4A982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9A2A3A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F6DF7C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8C704D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1"/>
              <w:t>**</w:t>
            </w:r>
          </w:p>
        </w:tc>
      </w:tr>
      <w:tr w:rsidR="00BB28C8" w:rsidRPr="00685FDC" w14:paraId="600D5CA3" w14:textId="77777777" w:rsidTr="003D2146">
        <w:trPr>
          <w:cantSplit/>
          <w:trHeight w:val="1134"/>
          <w:jc w:val="center"/>
        </w:trPr>
        <w:tc>
          <w:tcPr>
            <w:tcW w:w="1259" w:type="dxa"/>
          </w:tcPr>
          <w:p w14:paraId="150ACFE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5AD62F20"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5DABB89"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135959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5CF32D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8DDA6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A3F46F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892D65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435823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3D0BA2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982BC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78EA20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EBCA6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1BFB62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2BC5BA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F15BD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144FCFB9" w14:textId="77777777" w:rsidTr="003D2146">
        <w:trPr>
          <w:cantSplit/>
          <w:trHeight w:val="1134"/>
          <w:jc w:val="center"/>
        </w:trPr>
        <w:tc>
          <w:tcPr>
            <w:tcW w:w="1259" w:type="dxa"/>
          </w:tcPr>
          <w:p w14:paraId="7BA7D598"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70BA1623"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DF0288A"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14FF84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23F53D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1258371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D45D321"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5AC1832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4CD1A47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21A0657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16265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56EDC037"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9F3ECD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1DD3209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797461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1696B8E"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4E0BB55"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4331E1" w14:textId="77777777" w:rsidTr="003D2146">
        <w:trPr>
          <w:jc w:val="center"/>
        </w:trPr>
        <w:tc>
          <w:tcPr>
            <w:tcW w:w="4536" w:type="dxa"/>
          </w:tcPr>
          <w:p w14:paraId="4C7F7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25C1E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D8DACD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2C84B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9ECBE7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A54C95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BC886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8C914E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532F0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DD6AB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353D07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17215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AA8C5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E3A80A" w14:textId="77777777" w:rsidTr="003D2146">
        <w:trPr>
          <w:tblCellSpacing w:w="7" w:type="dxa"/>
          <w:jc w:val="center"/>
        </w:trPr>
        <w:tc>
          <w:tcPr>
            <w:tcW w:w="0" w:type="auto"/>
            <w:vAlign w:val="center"/>
          </w:tcPr>
          <w:p w14:paraId="39D6A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A9B96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DF1531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E0DF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2B3A7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D6EBEF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CA124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D0ED9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DAA4B4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9169E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3BA99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977E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6B23E6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F10ED2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766D50C"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F080C2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2C6B8AB"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CA727B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AAE4F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E1F51B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28DCB5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4BEB2D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2E044E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CC3A9FB" w14:textId="77777777" w:rsidTr="003D2146">
        <w:trPr>
          <w:trHeight w:val="345"/>
          <w:jc w:val="center"/>
        </w:trPr>
        <w:tc>
          <w:tcPr>
            <w:tcW w:w="379" w:type="dxa"/>
            <w:vMerge w:val="restart"/>
            <w:vAlign w:val="center"/>
          </w:tcPr>
          <w:p w14:paraId="50C0982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79AE80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1703B0A" w14:textId="77777777" w:rsidTr="003D2146">
        <w:trPr>
          <w:trHeight w:val="152"/>
          <w:jc w:val="center"/>
        </w:trPr>
        <w:tc>
          <w:tcPr>
            <w:tcW w:w="379" w:type="dxa"/>
            <w:vMerge/>
          </w:tcPr>
          <w:p w14:paraId="595CFBC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F346D0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9471D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8390D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FCF0E0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55ADE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A25A67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245AB54D" w14:textId="77777777" w:rsidTr="003D2146">
        <w:trPr>
          <w:trHeight w:val="152"/>
          <w:jc w:val="center"/>
        </w:trPr>
        <w:tc>
          <w:tcPr>
            <w:tcW w:w="379" w:type="dxa"/>
            <w:vMerge/>
            <w:tcBorders>
              <w:bottom w:val="single" w:sz="4" w:space="0" w:color="auto"/>
            </w:tcBorders>
          </w:tcPr>
          <w:p w14:paraId="6995A24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7E9D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07054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06BE68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6789A4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BC41EB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DC1D4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05C778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66323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48C19C8" w14:textId="77777777" w:rsidTr="003D2146">
        <w:trPr>
          <w:trHeight w:val="515"/>
          <w:jc w:val="center"/>
        </w:trPr>
        <w:tc>
          <w:tcPr>
            <w:tcW w:w="379" w:type="dxa"/>
            <w:vAlign w:val="center"/>
          </w:tcPr>
          <w:p w14:paraId="46EA0E5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C34B80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D84EC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8476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7CFA9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4B26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A5872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E287D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25DD39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B7C3E2E" w14:textId="77777777" w:rsidTr="003D2146">
        <w:trPr>
          <w:trHeight w:val="515"/>
          <w:jc w:val="center"/>
        </w:trPr>
        <w:tc>
          <w:tcPr>
            <w:tcW w:w="379" w:type="dxa"/>
          </w:tcPr>
          <w:p w14:paraId="4DC5EF2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D73F7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4EF43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9FAED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A80360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3A532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137D636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C5B41F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3FF12A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86A418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F61AC1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112ED1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892F26" w14:textId="77777777" w:rsidTr="003D2146">
        <w:trPr>
          <w:trHeight w:val="266"/>
          <w:tblCellSpacing w:w="7" w:type="dxa"/>
          <w:jc w:val="center"/>
        </w:trPr>
        <w:tc>
          <w:tcPr>
            <w:tcW w:w="0" w:type="auto"/>
            <w:vAlign w:val="center"/>
          </w:tcPr>
          <w:p w14:paraId="4E1EF1F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4362DD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3D51FB3" w14:textId="77777777" w:rsidTr="003D2146">
        <w:trPr>
          <w:trHeight w:val="473"/>
          <w:tblCellSpacing w:w="7" w:type="dxa"/>
          <w:jc w:val="center"/>
        </w:trPr>
        <w:tc>
          <w:tcPr>
            <w:tcW w:w="0" w:type="auto"/>
            <w:vAlign w:val="center"/>
          </w:tcPr>
          <w:p w14:paraId="12E2BEC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FBE1A2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FD608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56CA3C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970BB66" w14:textId="77777777" w:rsidTr="003D2146">
        <w:trPr>
          <w:trHeight w:val="503"/>
          <w:tblCellSpacing w:w="7" w:type="dxa"/>
          <w:jc w:val="center"/>
        </w:trPr>
        <w:tc>
          <w:tcPr>
            <w:tcW w:w="0" w:type="auto"/>
            <w:vAlign w:val="center"/>
          </w:tcPr>
          <w:p w14:paraId="522E1E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E5998B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E43C3D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8BC435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3049CCA" w14:textId="77777777" w:rsidTr="003D2146">
        <w:trPr>
          <w:trHeight w:val="281"/>
          <w:tblCellSpacing w:w="7" w:type="dxa"/>
          <w:jc w:val="center"/>
        </w:trPr>
        <w:tc>
          <w:tcPr>
            <w:tcW w:w="0" w:type="auto"/>
            <w:vAlign w:val="center"/>
          </w:tcPr>
          <w:p w14:paraId="14D1FA8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684783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2FFBDC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8219287" w14:textId="77777777" w:rsidR="00BB28C8" w:rsidRDefault="00BB28C8" w:rsidP="00BB28C8">
      <w:pPr>
        <w:rPr>
          <w:rFonts w:ascii="GHEA Grapalat" w:hAnsi="GHEA Grapalat" w:cs="Sylfaen"/>
          <w:b/>
        </w:rPr>
      </w:pPr>
      <w:r>
        <w:rPr>
          <w:rFonts w:ascii="GHEA Grapalat" w:hAnsi="GHEA Grapalat" w:cs="Sylfaen"/>
          <w:b/>
        </w:rPr>
        <w:br w:type="page"/>
      </w:r>
    </w:p>
    <w:p w14:paraId="7AFF273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98FA76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169043" w14:textId="77777777" w:rsidR="00BB28C8" w:rsidRPr="009F3DC7" w:rsidRDefault="00BB28C8" w:rsidP="00BB28C8">
      <w:pPr>
        <w:widowControl w:val="0"/>
        <w:spacing w:after="160" w:line="360" w:lineRule="auto"/>
        <w:jc w:val="center"/>
        <w:rPr>
          <w:rFonts w:ascii="GHEA Grapalat" w:hAnsi="GHEA Grapalat" w:cs="Sylfaen"/>
        </w:rPr>
      </w:pPr>
    </w:p>
    <w:p w14:paraId="07A90C6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B4D3F0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D78D70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FDED4F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29D710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D07183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4384ED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F367B87"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82DE4E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3B42DB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24B9D1A"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FD429E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D6C86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DF9EC4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5986F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9BCD8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27BFE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898D1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EAB7E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9D539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89D60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C6965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A71AC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ABB893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78B7737" w14:textId="77777777" w:rsidR="00BB28C8" w:rsidRPr="00C8328C" w:rsidRDefault="00BB28C8" w:rsidP="003D2146">
            <w:pPr>
              <w:widowControl w:val="0"/>
              <w:spacing w:after="120"/>
              <w:rPr>
                <w:rFonts w:ascii="GHEA Grapalat" w:hAnsi="GHEA Grapalat" w:cs="Sylfaen"/>
                <w:sz w:val="16"/>
                <w:szCs w:val="16"/>
              </w:rPr>
            </w:pPr>
          </w:p>
        </w:tc>
      </w:tr>
    </w:tbl>
    <w:p w14:paraId="1261140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149C8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6A74BC8" w14:textId="77777777" w:rsidR="00BB28C8" w:rsidRDefault="00BB28C8" w:rsidP="00BB28C8">
      <w:pPr>
        <w:rPr>
          <w:rFonts w:ascii="GHEA Grapalat" w:hAnsi="GHEA Grapalat"/>
        </w:rPr>
      </w:pPr>
      <w:r>
        <w:rPr>
          <w:rFonts w:ascii="GHEA Grapalat" w:hAnsi="GHEA Grapalat"/>
        </w:rPr>
        <w:br w:type="page"/>
      </w:r>
    </w:p>
    <w:p w14:paraId="0B13364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B16677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B6B22B4" w14:textId="77777777" w:rsidTr="003D2146">
        <w:tc>
          <w:tcPr>
            <w:tcW w:w="4785" w:type="dxa"/>
          </w:tcPr>
          <w:p w14:paraId="258BE4A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2CF729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81F412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213B6B5"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5774873" w14:textId="77777777" w:rsidTr="003D2146">
        <w:trPr>
          <w:tblCellSpacing w:w="7" w:type="dxa"/>
          <w:jc w:val="center"/>
        </w:trPr>
        <w:tc>
          <w:tcPr>
            <w:tcW w:w="0" w:type="auto"/>
            <w:vAlign w:val="center"/>
          </w:tcPr>
          <w:p w14:paraId="39551E6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17C882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17EEF4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DADF40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BD0C10" w14:textId="77777777" w:rsidTr="003D2146">
        <w:trPr>
          <w:tblCellSpacing w:w="7" w:type="dxa"/>
          <w:jc w:val="center"/>
        </w:trPr>
        <w:tc>
          <w:tcPr>
            <w:tcW w:w="0" w:type="auto"/>
            <w:vAlign w:val="center"/>
          </w:tcPr>
          <w:p w14:paraId="4C23151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8EC8E08"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611CD1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3F561F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A84A3E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D90591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B78DF7" w14:textId="77777777" w:rsidR="008D352C" w:rsidRDefault="008D352C" w:rsidP="00BB28C8">
      <w:pPr>
        <w:widowControl w:val="0"/>
        <w:spacing w:after="160"/>
        <w:ind w:left="-142" w:firstLine="142"/>
        <w:jc w:val="both"/>
        <w:rPr>
          <w:rFonts w:ascii="GHEA Grapalat" w:hAnsi="GHEA Grapalat"/>
          <w:i/>
        </w:rPr>
      </w:pPr>
    </w:p>
    <w:p w14:paraId="1DCE342B" w14:textId="77777777" w:rsidR="00FC44B8" w:rsidRDefault="00FC44B8" w:rsidP="00BB28C8">
      <w:pPr>
        <w:widowControl w:val="0"/>
        <w:spacing w:after="160"/>
        <w:ind w:left="-142" w:firstLine="142"/>
        <w:jc w:val="both"/>
        <w:rPr>
          <w:rFonts w:ascii="GHEA Grapalat" w:hAnsi="GHEA Grapalat"/>
          <w:i/>
        </w:rPr>
      </w:pPr>
    </w:p>
    <w:p w14:paraId="0AB41DC8" w14:textId="77777777" w:rsidR="00FC44B8" w:rsidRDefault="00FC44B8" w:rsidP="00BB28C8">
      <w:pPr>
        <w:widowControl w:val="0"/>
        <w:spacing w:after="160"/>
        <w:ind w:left="-142" w:firstLine="142"/>
        <w:jc w:val="both"/>
        <w:rPr>
          <w:rFonts w:ascii="GHEA Grapalat" w:hAnsi="GHEA Grapalat"/>
          <w:i/>
        </w:rPr>
      </w:pPr>
    </w:p>
    <w:p w14:paraId="3AE73210" w14:textId="77777777" w:rsidR="00FC44B8" w:rsidRDefault="00FC44B8" w:rsidP="00BB28C8">
      <w:pPr>
        <w:widowControl w:val="0"/>
        <w:spacing w:after="160"/>
        <w:ind w:left="-142" w:firstLine="142"/>
        <w:jc w:val="both"/>
        <w:rPr>
          <w:rFonts w:ascii="GHEA Grapalat" w:hAnsi="GHEA Grapalat"/>
          <w:i/>
        </w:rPr>
      </w:pPr>
    </w:p>
    <w:p w14:paraId="52785053" w14:textId="77777777" w:rsidR="00FC44B8" w:rsidRDefault="00FC44B8" w:rsidP="00BB28C8">
      <w:pPr>
        <w:widowControl w:val="0"/>
        <w:spacing w:after="160"/>
        <w:ind w:left="-142" w:firstLine="142"/>
        <w:jc w:val="both"/>
        <w:rPr>
          <w:rFonts w:ascii="GHEA Grapalat" w:hAnsi="GHEA Grapalat"/>
          <w:i/>
        </w:rPr>
      </w:pPr>
    </w:p>
    <w:p w14:paraId="6CAE690D" w14:textId="77777777" w:rsidR="00FC44B8" w:rsidRDefault="00FC44B8" w:rsidP="00BB28C8">
      <w:pPr>
        <w:widowControl w:val="0"/>
        <w:spacing w:after="160"/>
        <w:ind w:left="-142" w:firstLine="142"/>
        <w:jc w:val="both"/>
        <w:rPr>
          <w:rFonts w:ascii="GHEA Grapalat" w:hAnsi="GHEA Grapalat"/>
          <w:i/>
        </w:rPr>
      </w:pPr>
    </w:p>
    <w:p w14:paraId="7A00FCF3" w14:textId="77777777" w:rsidR="00FC44B8" w:rsidRDefault="00FC44B8" w:rsidP="00BB28C8">
      <w:pPr>
        <w:widowControl w:val="0"/>
        <w:spacing w:after="160"/>
        <w:ind w:left="-142" w:firstLine="142"/>
        <w:jc w:val="both"/>
        <w:rPr>
          <w:rFonts w:ascii="GHEA Grapalat" w:hAnsi="GHEA Grapalat"/>
          <w:i/>
        </w:rPr>
      </w:pPr>
    </w:p>
    <w:p w14:paraId="12F4DF68" w14:textId="77777777" w:rsidR="00FC44B8" w:rsidRDefault="00FC44B8" w:rsidP="00BB28C8">
      <w:pPr>
        <w:widowControl w:val="0"/>
        <w:spacing w:after="160"/>
        <w:ind w:left="-142" w:firstLine="142"/>
        <w:jc w:val="both"/>
        <w:rPr>
          <w:rFonts w:ascii="GHEA Grapalat" w:hAnsi="GHEA Grapalat"/>
          <w:i/>
        </w:rPr>
      </w:pPr>
    </w:p>
    <w:p w14:paraId="572B4643" w14:textId="77777777" w:rsidR="00FC44B8" w:rsidRDefault="00FC44B8" w:rsidP="00BB28C8">
      <w:pPr>
        <w:widowControl w:val="0"/>
        <w:spacing w:after="160"/>
        <w:ind w:left="-142" w:firstLine="142"/>
        <w:jc w:val="both"/>
        <w:rPr>
          <w:rFonts w:ascii="GHEA Grapalat" w:hAnsi="GHEA Grapalat"/>
          <w:i/>
        </w:rPr>
      </w:pPr>
    </w:p>
    <w:p w14:paraId="32335BFF" w14:textId="77777777" w:rsidR="00FC44B8" w:rsidRDefault="00FC44B8" w:rsidP="00BB28C8">
      <w:pPr>
        <w:widowControl w:val="0"/>
        <w:spacing w:after="160"/>
        <w:ind w:left="-142" w:firstLine="142"/>
        <w:jc w:val="both"/>
        <w:rPr>
          <w:rFonts w:ascii="GHEA Grapalat" w:hAnsi="GHEA Grapalat"/>
          <w:i/>
        </w:rPr>
      </w:pPr>
    </w:p>
    <w:p w14:paraId="775D0F70" w14:textId="77777777" w:rsidR="00FC44B8" w:rsidRDefault="00FC44B8" w:rsidP="00BB28C8">
      <w:pPr>
        <w:widowControl w:val="0"/>
        <w:spacing w:after="160"/>
        <w:ind w:left="-142" w:firstLine="142"/>
        <w:jc w:val="both"/>
        <w:rPr>
          <w:rFonts w:ascii="GHEA Grapalat" w:hAnsi="GHEA Grapalat"/>
          <w:i/>
        </w:rPr>
      </w:pPr>
    </w:p>
    <w:p w14:paraId="482638AB" w14:textId="77777777" w:rsidR="00FC44B8" w:rsidRDefault="00FC44B8" w:rsidP="00BB28C8">
      <w:pPr>
        <w:widowControl w:val="0"/>
        <w:spacing w:after="160"/>
        <w:ind w:left="-142" w:firstLine="142"/>
        <w:jc w:val="both"/>
        <w:rPr>
          <w:rFonts w:ascii="GHEA Grapalat" w:hAnsi="GHEA Grapalat"/>
          <w:i/>
        </w:rPr>
      </w:pPr>
    </w:p>
    <w:p w14:paraId="7D58D10F" w14:textId="77777777" w:rsidR="00FC44B8" w:rsidRDefault="00FC44B8" w:rsidP="00BB28C8">
      <w:pPr>
        <w:widowControl w:val="0"/>
        <w:spacing w:after="160"/>
        <w:ind w:left="-142" w:firstLine="142"/>
        <w:jc w:val="both"/>
        <w:rPr>
          <w:rFonts w:ascii="GHEA Grapalat" w:hAnsi="GHEA Grapalat"/>
          <w:i/>
        </w:rPr>
      </w:pPr>
    </w:p>
    <w:p w14:paraId="53591D97" w14:textId="77777777" w:rsidR="00FC44B8" w:rsidRDefault="00FC44B8" w:rsidP="00BB28C8">
      <w:pPr>
        <w:widowControl w:val="0"/>
        <w:spacing w:after="160"/>
        <w:ind w:left="-142" w:firstLine="142"/>
        <w:jc w:val="both"/>
        <w:rPr>
          <w:rFonts w:ascii="GHEA Grapalat" w:hAnsi="GHEA Grapalat"/>
          <w:i/>
        </w:rPr>
      </w:pPr>
    </w:p>
    <w:p w14:paraId="1CD10E7D" w14:textId="77777777" w:rsidR="00FC44B8" w:rsidRDefault="00FC44B8" w:rsidP="00BB28C8">
      <w:pPr>
        <w:widowControl w:val="0"/>
        <w:spacing w:after="160"/>
        <w:ind w:left="-142" w:firstLine="142"/>
        <w:jc w:val="both"/>
        <w:rPr>
          <w:rFonts w:ascii="GHEA Grapalat" w:hAnsi="GHEA Grapalat"/>
          <w:i/>
        </w:rPr>
      </w:pPr>
    </w:p>
    <w:p w14:paraId="1B2582B7" w14:textId="77777777" w:rsidR="00FC44B8" w:rsidRDefault="00FC44B8" w:rsidP="00BB28C8">
      <w:pPr>
        <w:widowControl w:val="0"/>
        <w:spacing w:after="160"/>
        <w:ind w:left="-142" w:firstLine="142"/>
        <w:jc w:val="both"/>
        <w:rPr>
          <w:rFonts w:ascii="GHEA Grapalat" w:hAnsi="GHEA Grapalat"/>
          <w:i/>
        </w:rPr>
      </w:pPr>
    </w:p>
    <w:p w14:paraId="09146DE4" w14:textId="77777777" w:rsidR="00FC44B8" w:rsidRDefault="00FC44B8" w:rsidP="00BB28C8">
      <w:pPr>
        <w:widowControl w:val="0"/>
        <w:spacing w:after="160"/>
        <w:ind w:left="-142" w:firstLine="142"/>
        <w:jc w:val="both"/>
        <w:rPr>
          <w:rFonts w:ascii="GHEA Grapalat" w:hAnsi="GHEA Grapalat"/>
          <w:i/>
        </w:rPr>
      </w:pPr>
    </w:p>
    <w:p w14:paraId="6FC87B46" w14:textId="77777777" w:rsidR="00FC44B8" w:rsidRDefault="00FC44B8" w:rsidP="00BB28C8">
      <w:pPr>
        <w:widowControl w:val="0"/>
        <w:spacing w:after="160"/>
        <w:ind w:left="-142" w:firstLine="142"/>
        <w:jc w:val="both"/>
        <w:rPr>
          <w:rFonts w:ascii="GHEA Grapalat" w:hAnsi="GHEA Grapalat"/>
          <w:i/>
        </w:rPr>
      </w:pPr>
    </w:p>
    <w:p w14:paraId="792E162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814BB6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E65FAD1" w14:textId="77777777" w:rsidR="00FC44B8" w:rsidRPr="00487F5A" w:rsidRDefault="00FC44B8" w:rsidP="00FC44B8">
      <w:pPr>
        <w:jc w:val="center"/>
        <w:rPr>
          <w:rFonts w:ascii="GHEA Grapalat" w:hAnsi="GHEA Grapalat" w:cs="GHEA Grapalat"/>
        </w:rPr>
      </w:pPr>
    </w:p>
    <w:p w14:paraId="3953F7C5"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5552438" w14:textId="77777777" w:rsidR="00FC44B8" w:rsidRPr="00487F5A" w:rsidRDefault="00FC44B8" w:rsidP="00FC44B8">
      <w:pPr>
        <w:jc w:val="center"/>
        <w:rPr>
          <w:rFonts w:ascii="GHEA Grapalat" w:hAnsi="GHEA Grapalat" w:cs="GHEA Grapalat"/>
          <w:lang w:val="hy-AM"/>
        </w:rPr>
      </w:pPr>
    </w:p>
    <w:p w14:paraId="0E5B68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3C54035"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13D0A32" w14:textId="77777777" w:rsidR="00FC44B8" w:rsidRPr="00487F5A" w:rsidRDefault="00FC44B8" w:rsidP="00FC44B8">
      <w:pPr>
        <w:rPr>
          <w:rFonts w:ascii="GHEA Grapalat" w:hAnsi="GHEA Grapalat"/>
          <w:vertAlign w:val="superscript"/>
          <w:lang w:val="es-ES"/>
        </w:rPr>
      </w:pPr>
    </w:p>
    <w:p w14:paraId="3DBCEAF1"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38E040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A3D70A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216ECDD"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489B759"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24B9BBD" w14:textId="77777777" w:rsidR="00FC44B8" w:rsidRPr="00487F5A" w:rsidRDefault="00FC44B8" w:rsidP="00FC44B8">
      <w:pPr>
        <w:rPr>
          <w:rFonts w:ascii="GHEA Grapalat" w:hAnsi="GHEA Grapalat" w:cs="Sylfaen"/>
          <w:sz w:val="20"/>
          <w:szCs w:val="20"/>
          <w:lang w:val="es-ES"/>
        </w:rPr>
      </w:pPr>
    </w:p>
    <w:p w14:paraId="49A2634C"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5C838F1" w14:textId="77777777" w:rsidR="00FC44B8" w:rsidRPr="00487F5A" w:rsidRDefault="00FC44B8" w:rsidP="00FC44B8">
      <w:pPr>
        <w:jc w:val="center"/>
        <w:rPr>
          <w:rFonts w:ascii="GHEA Grapalat" w:hAnsi="GHEA Grapalat" w:cs="GHEA Grapalat"/>
          <w:lang w:val="es-ES"/>
        </w:rPr>
      </w:pPr>
    </w:p>
    <w:p w14:paraId="1D3D69B1" w14:textId="77777777" w:rsidR="00FC44B8" w:rsidRPr="00487F5A" w:rsidRDefault="00FC44B8" w:rsidP="00FC44B8">
      <w:pPr>
        <w:jc w:val="center"/>
        <w:rPr>
          <w:rFonts w:ascii="GHEA Grapalat" w:hAnsi="GHEA Grapalat" w:cs="Sylfaen"/>
          <w:b/>
          <w:lang w:val="es-ES"/>
        </w:rPr>
      </w:pPr>
    </w:p>
    <w:p w14:paraId="580C73C1"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0C1A5C0"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000B381"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45F3465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0DE2F5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6CB6EEF" w14:textId="77777777" w:rsidR="00FC44B8" w:rsidRPr="00487F5A" w:rsidRDefault="00FC44B8" w:rsidP="00FC44B8">
      <w:pPr>
        <w:jc w:val="center"/>
        <w:rPr>
          <w:rFonts w:ascii="GHEA Grapalat" w:hAnsi="GHEA Grapalat" w:cs="Sylfaen"/>
          <w:sz w:val="16"/>
          <w:szCs w:val="16"/>
          <w:lang w:val="es-ES"/>
        </w:rPr>
      </w:pPr>
    </w:p>
    <w:p w14:paraId="456B752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6795691"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E7CA" w14:textId="77777777" w:rsidR="005848E5" w:rsidRDefault="005848E5">
      <w:r>
        <w:separator/>
      </w:r>
    </w:p>
  </w:endnote>
  <w:endnote w:type="continuationSeparator" w:id="0">
    <w:p w14:paraId="06D3EA8F" w14:textId="77777777" w:rsidR="005848E5" w:rsidRDefault="0058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sdtPr>
    <w:sdtEndPr>
      <w:rPr>
        <w:rFonts w:ascii="GHEA Grapalat" w:hAnsi="GHEA Grapalat"/>
        <w:sz w:val="24"/>
        <w:szCs w:val="24"/>
      </w:rPr>
    </w:sdtEndPr>
    <w:sdtContent>
      <w:p w14:paraId="3CE05878" w14:textId="77777777" w:rsidR="00904FF9" w:rsidRPr="003E450C" w:rsidRDefault="00904FF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516B">
          <w:rPr>
            <w:rFonts w:ascii="GHEA Grapalat" w:hAnsi="GHEA Grapalat"/>
            <w:noProof/>
            <w:sz w:val="24"/>
            <w:szCs w:val="24"/>
          </w:rPr>
          <w:t>132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0F656" w14:textId="77777777" w:rsidR="005848E5" w:rsidRDefault="005848E5">
      <w:r>
        <w:separator/>
      </w:r>
    </w:p>
  </w:footnote>
  <w:footnote w:type="continuationSeparator" w:id="0">
    <w:p w14:paraId="73EBDE26" w14:textId="77777777" w:rsidR="005848E5" w:rsidRDefault="005848E5">
      <w:r>
        <w:continuationSeparator/>
      </w:r>
    </w:p>
  </w:footnote>
  <w:footnote w:id="1">
    <w:p w14:paraId="1AF898C9" w14:textId="77777777" w:rsidR="00904FF9" w:rsidRPr="00793343" w:rsidRDefault="00904FF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4E0A1A74" w14:textId="77777777" w:rsidR="00904FF9" w:rsidRPr="008842CE" w:rsidRDefault="00904FF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4A5C042" w14:textId="77777777" w:rsidR="00904FF9" w:rsidRPr="00541313" w:rsidRDefault="00904FF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5CDA84E" w14:textId="77777777" w:rsidR="00904FF9" w:rsidRDefault="00904FF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DBE636C" w14:textId="77777777" w:rsidR="00904FF9" w:rsidRDefault="00904FF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BF8EAB8" w14:textId="77777777" w:rsidR="00904FF9" w:rsidRDefault="00904FF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7516F6E" w14:textId="77777777" w:rsidR="00904FF9" w:rsidRPr="00D3436F" w:rsidRDefault="00904FF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A2CBFF5" w14:textId="77777777" w:rsidR="00904FF9" w:rsidRPr="008842CE" w:rsidRDefault="00904FF9" w:rsidP="001831C4">
      <w:pPr>
        <w:pStyle w:val="af2"/>
        <w:widowControl w:val="0"/>
        <w:jc w:val="both"/>
        <w:rPr>
          <w:rFonts w:ascii="GHEA Grapalat" w:hAnsi="GHEA Grapalat"/>
          <w:lang w:val="af-ZA"/>
        </w:rPr>
      </w:pPr>
    </w:p>
    <w:p w14:paraId="71CCCA2E" w14:textId="77777777" w:rsidR="00904FF9" w:rsidRPr="008842CE" w:rsidRDefault="00904FF9" w:rsidP="008842CE">
      <w:pPr>
        <w:pStyle w:val="af2"/>
        <w:widowControl w:val="0"/>
        <w:jc w:val="both"/>
        <w:rPr>
          <w:rFonts w:ascii="GHEA Grapalat" w:hAnsi="GHEA Grapalat"/>
          <w:lang w:val="af-ZA"/>
        </w:rPr>
      </w:pPr>
    </w:p>
  </w:footnote>
  <w:footnote w:id="4">
    <w:p w14:paraId="58753F0B" w14:textId="77777777" w:rsidR="00904FF9" w:rsidRPr="00CD6B60" w:rsidRDefault="00904FF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007E69" w14:textId="77777777" w:rsidR="00904FF9" w:rsidRPr="00CD6B60" w:rsidRDefault="00904F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FE4DD3" w14:textId="77777777" w:rsidR="00904FF9" w:rsidRPr="00CD6B60" w:rsidRDefault="00904F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CFC5CAA" w14:textId="77777777" w:rsidR="00904FF9" w:rsidRPr="00CD6B60" w:rsidRDefault="00904FF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87BA467" w14:textId="77777777" w:rsidR="00904FF9" w:rsidRDefault="00904FF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A5EB133" w14:textId="77777777" w:rsidR="00904FF9" w:rsidRDefault="00904FF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DC0CAB0" w14:textId="77777777" w:rsidR="00904FF9" w:rsidRPr="009E2596" w:rsidRDefault="00904FF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82CC7FB" w14:textId="77777777" w:rsidR="00904FF9" w:rsidRPr="008842CE" w:rsidRDefault="00904FF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900E6BD" w14:textId="77777777" w:rsidR="00904FF9" w:rsidRPr="003B5BE3" w:rsidRDefault="00904FF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2A0B27B" w14:textId="77777777" w:rsidR="00904FF9" w:rsidRDefault="00904FF9" w:rsidP="00AF1F59">
      <w:pPr>
        <w:pStyle w:val="af2"/>
        <w:jc w:val="both"/>
        <w:rPr>
          <w:rFonts w:asciiTheme="minorHAnsi" w:hAnsiTheme="minorHAnsi"/>
        </w:rPr>
      </w:pPr>
    </w:p>
    <w:p w14:paraId="79EC0002" w14:textId="77777777" w:rsidR="00904FF9" w:rsidRPr="00D3436F" w:rsidRDefault="00904FF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C93912" w14:textId="77777777" w:rsidR="00904FF9" w:rsidRPr="000811C1" w:rsidRDefault="00904FF9">
      <w:pPr>
        <w:pStyle w:val="af2"/>
        <w:rPr>
          <w:rFonts w:asciiTheme="minorHAnsi" w:hAnsiTheme="minorHAnsi"/>
        </w:rPr>
      </w:pPr>
    </w:p>
  </w:footnote>
  <w:footnote w:id="8">
    <w:p w14:paraId="5B9F5A8D" w14:textId="77777777" w:rsidR="00904FF9" w:rsidRPr="00810F23" w:rsidRDefault="00904FF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B61CC89" w14:textId="77777777" w:rsidR="00904FF9" w:rsidRPr="0087711E" w:rsidRDefault="00904FF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1F05A2B" w14:textId="77777777" w:rsidR="00904FF9" w:rsidRPr="0087711E" w:rsidRDefault="00904FF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CBFF884" w14:textId="77777777" w:rsidR="00904FF9" w:rsidRPr="002A3375" w:rsidRDefault="00904FF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BADB213" w14:textId="77777777" w:rsidR="00904FF9" w:rsidRPr="008842CE" w:rsidRDefault="00904FF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1955FBD" w14:textId="77777777" w:rsidR="00904FF9" w:rsidRPr="000811C1" w:rsidRDefault="00904FF9">
      <w:pPr>
        <w:pStyle w:val="af2"/>
        <w:rPr>
          <w:lang w:val="af-ZA"/>
        </w:rPr>
      </w:pPr>
    </w:p>
  </w:footnote>
  <w:footnote w:id="11">
    <w:p w14:paraId="1A86B186" w14:textId="77777777" w:rsidR="00904FF9" w:rsidRPr="00564DB5" w:rsidRDefault="00904FF9"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C552FAE" w14:textId="77777777" w:rsidR="00904FF9" w:rsidRPr="00511966" w:rsidRDefault="00904FF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2B13036C" w14:textId="77777777" w:rsidR="00904FF9" w:rsidRPr="008E4439" w:rsidRDefault="00904FF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3771E94" w14:textId="77777777" w:rsidR="00904FF9" w:rsidRPr="000811C1" w:rsidRDefault="00904FF9" w:rsidP="0027573B">
      <w:pPr>
        <w:pStyle w:val="af2"/>
        <w:rPr>
          <w:rFonts w:ascii="Sylfaen" w:hAnsi="Sylfaen"/>
          <w:sz w:val="18"/>
          <w:szCs w:val="18"/>
        </w:rPr>
      </w:pPr>
    </w:p>
  </w:footnote>
  <w:footnote w:id="13">
    <w:p w14:paraId="5BDCCD29" w14:textId="77777777" w:rsidR="00904FF9" w:rsidRPr="00A31673" w:rsidRDefault="00904FF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0B77CFB" w14:textId="77777777" w:rsidR="00904FF9" w:rsidRPr="00DE7706" w:rsidRDefault="00904FF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5A426FEA" w14:textId="77777777" w:rsidR="00904FF9" w:rsidRPr="00810F23" w:rsidRDefault="00904FF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1CC4FD4" w14:textId="77777777" w:rsidR="00904FF9" w:rsidRPr="005F2C25" w:rsidRDefault="00904FF9">
      <w:pPr>
        <w:pStyle w:val="af2"/>
        <w:rPr>
          <w:rFonts w:ascii="Times New Roman" w:hAnsi="Times New Roman"/>
        </w:rPr>
      </w:pPr>
    </w:p>
  </w:footnote>
  <w:footnote w:id="16">
    <w:p w14:paraId="561F6077" w14:textId="77777777" w:rsidR="00904FF9" w:rsidRDefault="00904FF9" w:rsidP="006B3E56">
      <w:pPr>
        <w:jc w:val="both"/>
      </w:pPr>
    </w:p>
    <w:p w14:paraId="0CC49704" w14:textId="77777777" w:rsidR="00904FF9" w:rsidRPr="00A006D6" w:rsidRDefault="00904FF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E22980" w14:textId="77777777" w:rsidR="00904FF9" w:rsidRPr="00A006D6" w:rsidRDefault="00904FF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3B5F046B" w14:textId="77777777" w:rsidR="00904FF9" w:rsidRPr="00A006D6" w:rsidRDefault="00904FF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7394C85" w14:textId="77777777" w:rsidR="00904FF9" w:rsidRPr="00AE62BA" w:rsidRDefault="00904FF9" w:rsidP="006B3E56">
      <w:pPr>
        <w:pStyle w:val="af2"/>
        <w:rPr>
          <w:rFonts w:asciiTheme="minorHAnsi" w:hAnsiTheme="minorHAnsi"/>
          <w:i/>
        </w:rPr>
      </w:pPr>
    </w:p>
  </w:footnote>
  <w:footnote w:id="17">
    <w:p w14:paraId="7C396760" w14:textId="77777777" w:rsidR="00904FF9" w:rsidRPr="00AE62BA" w:rsidRDefault="00904FF9">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413FBEA4" w14:textId="77777777" w:rsidR="00904FF9" w:rsidRPr="00990559" w:rsidRDefault="00904FF9">
      <w:pPr>
        <w:pStyle w:val="af2"/>
        <w:rPr>
          <w:rFonts w:ascii="Sylfaen" w:hAnsi="Sylfaen"/>
          <w:lang w:val="hy-AM"/>
        </w:rPr>
      </w:pPr>
    </w:p>
  </w:footnote>
  <w:footnote w:id="18">
    <w:p w14:paraId="458181A7" w14:textId="77777777" w:rsidR="00904FF9" w:rsidRPr="00A25D1B" w:rsidRDefault="00904FF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457C8F9" w14:textId="77777777" w:rsidR="00904FF9" w:rsidRPr="00A25D1B" w:rsidRDefault="00904FF9" w:rsidP="00C54BE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6C5C21E" w14:textId="77777777" w:rsidR="00904FF9" w:rsidRPr="00A25D1B" w:rsidRDefault="00904FF9" w:rsidP="00C646C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BB49B37" w14:textId="77777777" w:rsidR="00904FF9" w:rsidRPr="00A25D1B" w:rsidRDefault="00904FF9" w:rsidP="00B658C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AB36E2B" w14:textId="77777777" w:rsidR="00904FF9" w:rsidRPr="00DC619D" w:rsidRDefault="00904FF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14:paraId="20960B5D" w14:textId="77777777" w:rsidR="00904FF9" w:rsidRPr="00D3436F" w:rsidRDefault="00904FF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73EBAEA" w14:textId="77777777" w:rsidR="00904FF9" w:rsidRPr="00D3436F" w:rsidRDefault="00904FF9">
      <w:pPr>
        <w:pStyle w:val="af2"/>
        <w:rPr>
          <w:lang w:val="es-ES"/>
        </w:rPr>
      </w:pPr>
    </w:p>
  </w:footnote>
  <w:footnote w:id="24">
    <w:p w14:paraId="7C956B76" w14:textId="77777777" w:rsidR="00904FF9" w:rsidRPr="00416905" w:rsidRDefault="00904FF9">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0B488083" w14:textId="77777777" w:rsidR="00904FF9" w:rsidRPr="00000327" w:rsidRDefault="00904FF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776D1C4" w14:textId="77777777" w:rsidR="00904FF9" w:rsidRPr="00601148" w:rsidRDefault="00904FF9" w:rsidP="00416905">
      <w:pPr>
        <w:pStyle w:val="af2"/>
        <w:jc w:val="both"/>
      </w:pPr>
    </w:p>
  </w:footnote>
  <w:footnote w:id="25">
    <w:p w14:paraId="245A448A" w14:textId="77777777" w:rsidR="00904FF9" w:rsidRPr="00217344" w:rsidRDefault="00904FF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604312F" w14:textId="77777777" w:rsidR="00904FF9" w:rsidRPr="008842CE" w:rsidRDefault="00904FF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DFA3C0" w14:textId="77777777" w:rsidR="00904FF9" w:rsidRPr="008842CE" w:rsidRDefault="00904FF9" w:rsidP="000A214C">
      <w:pPr>
        <w:pStyle w:val="af2"/>
        <w:jc w:val="both"/>
        <w:rPr>
          <w:rFonts w:ascii="GHEA Grapalat" w:hAnsi="GHEA Grapalat"/>
        </w:rPr>
      </w:pPr>
    </w:p>
  </w:footnote>
  <w:footnote w:id="27">
    <w:p w14:paraId="7399E81F" w14:textId="77777777" w:rsidR="00904FF9" w:rsidRPr="008842CE" w:rsidRDefault="00904FF9" w:rsidP="000A214C">
      <w:pPr>
        <w:pStyle w:val="af2"/>
        <w:jc w:val="both"/>
      </w:pPr>
    </w:p>
  </w:footnote>
  <w:footnote w:id="28">
    <w:p w14:paraId="726AD243" w14:textId="77777777" w:rsidR="00904FF9" w:rsidRPr="00217344" w:rsidRDefault="00904FF9"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7114EDA" w14:textId="77777777" w:rsidR="00904FF9" w:rsidRPr="008842CE" w:rsidRDefault="00904FF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3E0AB412" w14:textId="77777777" w:rsidR="00904FF9" w:rsidRPr="00124BE9" w:rsidRDefault="00904FF9"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14:paraId="3BAAFD31" w14:textId="77777777" w:rsidR="00904FF9" w:rsidRDefault="00904FF9" w:rsidP="00FE3DC2">
      <w:pPr>
        <w:widowControl w:val="0"/>
        <w:spacing w:after="160"/>
        <w:jc w:val="both"/>
        <w:rPr>
          <w:ins w:id="2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9C014CC" w14:textId="77777777" w:rsidR="00904FF9" w:rsidRPr="00EB336B" w:rsidRDefault="00904FF9"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8EAA156" w14:textId="77777777" w:rsidR="00904FF9" w:rsidRPr="000C5CC1" w:rsidRDefault="00904FF9" w:rsidP="00FE3DC2">
      <w:pPr>
        <w:widowControl w:val="0"/>
        <w:spacing w:after="160"/>
        <w:jc w:val="both"/>
        <w:rPr>
          <w:lang w:val="hy-AM"/>
        </w:rPr>
      </w:pPr>
    </w:p>
  </w:footnote>
  <w:footnote w:id="32">
    <w:p w14:paraId="6C3C482A" w14:textId="77777777" w:rsidR="00904FF9" w:rsidRPr="00AA52B7" w:rsidRDefault="00904FF9"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A970FC" w14:textId="77777777" w:rsidR="00904FF9" w:rsidRPr="00552088" w:rsidRDefault="00904FF9"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2606BF6" w14:textId="77777777" w:rsidR="00904FF9" w:rsidRPr="00124BE9" w:rsidRDefault="00904FF9" w:rsidP="00BB28C8">
      <w:pPr>
        <w:pStyle w:val="af2"/>
        <w:widowControl w:val="0"/>
        <w:jc w:val="both"/>
        <w:rPr>
          <w:rFonts w:ascii="GHEA Grapalat" w:hAnsi="GHEA Grapalat"/>
          <w:lang w:val="hy-AM"/>
        </w:rPr>
      </w:pPr>
      <w:r w:rsidRPr="00124BE9">
        <w:rPr>
          <w:rFonts w:ascii="GHEA Grapalat" w:hAnsi="GHEA Grapalat"/>
          <w:i/>
        </w:rPr>
        <w:t>.</w:t>
      </w:r>
    </w:p>
  </w:footnote>
  <w:footnote w:id="33">
    <w:p w14:paraId="481A6BDF" w14:textId="77777777" w:rsidR="00904FF9" w:rsidRPr="00124BE9" w:rsidRDefault="00904FF9"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38A929FF" w14:textId="77777777" w:rsidR="00904FF9" w:rsidRPr="00124BE9" w:rsidRDefault="00904FF9"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4CBD0044" w14:textId="77777777" w:rsidR="00904FF9" w:rsidRPr="00124BE9" w:rsidRDefault="00904FF9"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14:paraId="09C0085F" w14:textId="77777777" w:rsidR="00904FF9" w:rsidRPr="00124BE9" w:rsidRDefault="00904FF9"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7">
    <w:p w14:paraId="270DEBEC" w14:textId="77777777" w:rsidR="00904FF9" w:rsidRPr="00124BE9" w:rsidRDefault="00904FF9"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C20742E" w14:textId="77777777" w:rsidR="00904FF9" w:rsidRPr="00124BE9" w:rsidRDefault="00904FF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415F26F" w14:textId="77777777" w:rsidR="00904FF9" w:rsidRPr="00124BE9" w:rsidRDefault="00904FF9"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3902717A" w14:textId="77777777" w:rsidR="00904FF9" w:rsidRPr="00124BE9" w:rsidRDefault="00904FF9" w:rsidP="00BB28C8">
      <w:pPr>
        <w:pStyle w:val="af2"/>
        <w:widowControl w:val="0"/>
        <w:jc w:val="both"/>
      </w:pPr>
    </w:p>
  </w:footnote>
  <w:footnote w:id="38">
    <w:p w14:paraId="2DC83767" w14:textId="77777777" w:rsidR="00904FF9" w:rsidRPr="00124BE9" w:rsidRDefault="00904FF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75023B56" w14:textId="77777777" w:rsidR="00904FF9" w:rsidRPr="00124BE9" w:rsidRDefault="00904FF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14:paraId="71AB5909" w14:textId="77777777" w:rsidR="00904FF9" w:rsidRPr="00124BE9" w:rsidRDefault="00904FF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583A5C7" w14:textId="77777777" w:rsidR="00904FF9" w:rsidRPr="00124BE9" w:rsidRDefault="00904FF9" w:rsidP="00BB28C8">
      <w:pPr>
        <w:pStyle w:val="af2"/>
        <w:widowControl w:val="0"/>
        <w:jc w:val="both"/>
        <w:rPr>
          <w:rFonts w:ascii="GHEA Grapalat" w:hAnsi="GHEA Grapalat"/>
          <w:lang w:val="hy-AM"/>
        </w:rPr>
      </w:pPr>
    </w:p>
  </w:footnote>
  <w:footnote w:id="41">
    <w:p w14:paraId="367BB8B5" w14:textId="77777777" w:rsidR="00904FF9" w:rsidRPr="00124BE9" w:rsidRDefault="00904FF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14:paraId="4369C36E" w14:textId="77777777" w:rsidR="00904FF9" w:rsidRPr="00A6067F" w:rsidRDefault="00904FF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B7B3E55" w14:textId="77777777" w:rsidR="00904FF9" w:rsidRPr="00A6067F" w:rsidRDefault="00904FF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3">
    <w:p w14:paraId="521327E2" w14:textId="77777777" w:rsidR="00904FF9" w:rsidRPr="0000511B" w:rsidRDefault="00904FF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3EDDD3F" w14:textId="77777777" w:rsidR="00904FF9" w:rsidRPr="0000511B" w:rsidRDefault="00904FF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4">
    <w:p w14:paraId="174D930E" w14:textId="77777777" w:rsidR="00904FF9" w:rsidRPr="000A504A" w:rsidRDefault="00904FF9" w:rsidP="00BB28C8">
      <w:pPr>
        <w:pStyle w:val="af2"/>
        <w:widowControl w:val="0"/>
        <w:jc w:val="both"/>
        <w:rPr>
          <w:ins w:id="3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60F3969" w14:textId="77777777" w:rsidR="00904FF9" w:rsidRPr="00124BE9" w:rsidRDefault="00904FF9" w:rsidP="00BB28C8">
      <w:pPr>
        <w:pStyle w:val="af2"/>
        <w:widowControl w:val="0"/>
        <w:jc w:val="both"/>
        <w:rPr>
          <w:rFonts w:ascii="GHEA Grapalat" w:hAnsi="GHEA Grapalat"/>
          <w:lang w:val="hy-AM"/>
        </w:rPr>
      </w:pPr>
    </w:p>
  </w:footnote>
  <w:footnote w:id="45">
    <w:p w14:paraId="611A22E5" w14:textId="77777777" w:rsidR="00904FF9" w:rsidRPr="00EB336B" w:rsidRDefault="00904FF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2B99C69" w14:textId="77777777" w:rsidR="00904FF9" w:rsidRPr="00F77F4C" w:rsidRDefault="00904FF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5B22D3A" w14:textId="77777777" w:rsidR="00904FF9" w:rsidRPr="00F77F4C" w:rsidRDefault="00904FF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F7DF60A" w14:textId="77777777" w:rsidR="00904FF9" w:rsidRPr="004078D0" w:rsidRDefault="00904FF9" w:rsidP="00BB28C8">
      <w:pPr>
        <w:pStyle w:val="af2"/>
        <w:widowControl w:val="0"/>
        <w:jc w:val="both"/>
        <w:rPr>
          <w:rFonts w:ascii="GHEA Grapalat" w:hAnsi="GHEA Grapalat"/>
          <w:sz w:val="2"/>
          <w:szCs w:val="2"/>
          <w:lang w:val="hy-AM"/>
        </w:rPr>
      </w:pPr>
    </w:p>
    <w:p w14:paraId="1E54D406" w14:textId="77777777" w:rsidR="00904FF9" w:rsidRPr="004078D0" w:rsidRDefault="00904FF9" w:rsidP="00BB28C8">
      <w:pPr>
        <w:pStyle w:val="af2"/>
        <w:widowControl w:val="0"/>
        <w:jc w:val="both"/>
        <w:rPr>
          <w:rFonts w:ascii="GHEA Grapalat" w:hAnsi="GHEA Grapalat"/>
          <w:sz w:val="2"/>
          <w:szCs w:val="2"/>
          <w:lang w:val="hy-AM"/>
        </w:rPr>
      </w:pPr>
    </w:p>
  </w:footnote>
  <w:footnote w:id="46">
    <w:p w14:paraId="37569D5B" w14:textId="77777777" w:rsidR="00904FF9" w:rsidRPr="00124BE9" w:rsidRDefault="00904FF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7">
    <w:p w14:paraId="10DF8839" w14:textId="77777777" w:rsidR="00904FF9" w:rsidRPr="00124BE9" w:rsidRDefault="00904FF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8">
    <w:p w14:paraId="6A79B637" w14:textId="77777777" w:rsidR="00904FF9" w:rsidRPr="00124BE9" w:rsidRDefault="00904FF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504F12" w14:textId="77777777" w:rsidR="00904FF9" w:rsidRPr="001C4E24" w:rsidRDefault="00904FF9" w:rsidP="00BB28C8">
      <w:pPr>
        <w:pStyle w:val="af2"/>
        <w:rPr>
          <w:lang w:val="hy-AM"/>
        </w:rPr>
      </w:pPr>
    </w:p>
  </w:footnote>
  <w:footnote w:id="49">
    <w:p w14:paraId="55F63F61" w14:textId="77777777" w:rsidR="00904FF9" w:rsidRPr="0083571F" w:rsidRDefault="00904FF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2EA3DE9" w14:textId="77777777" w:rsidR="00904FF9" w:rsidRPr="00124BE9" w:rsidRDefault="00904FF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0">
    <w:p w14:paraId="4F55ED09" w14:textId="77777777" w:rsidR="00904FF9" w:rsidRPr="00124BE9" w:rsidRDefault="00904FF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1">
    <w:p w14:paraId="2E73407F" w14:textId="77777777" w:rsidR="00904FF9" w:rsidRPr="00124BE9" w:rsidRDefault="00904FF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9462880">
    <w:abstractNumId w:val="24"/>
  </w:num>
  <w:num w:numId="2" w16cid:durableId="215548885">
    <w:abstractNumId w:val="11"/>
  </w:num>
  <w:num w:numId="3" w16cid:durableId="1422415074">
    <w:abstractNumId w:val="22"/>
  </w:num>
  <w:num w:numId="4" w16cid:durableId="73674694">
    <w:abstractNumId w:val="17"/>
  </w:num>
  <w:num w:numId="5" w16cid:durableId="1290090278">
    <w:abstractNumId w:val="27"/>
  </w:num>
  <w:num w:numId="6" w16cid:durableId="1390493711">
    <w:abstractNumId w:val="24"/>
    <w:lvlOverride w:ilvl="0">
      <w:startOverride w:val="1"/>
    </w:lvlOverride>
    <w:lvlOverride w:ilvl="1"/>
    <w:lvlOverride w:ilvl="2"/>
    <w:lvlOverride w:ilvl="3"/>
    <w:lvlOverride w:ilvl="4"/>
    <w:lvlOverride w:ilvl="5"/>
    <w:lvlOverride w:ilvl="6"/>
    <w:lvlOverride w:ilvl="7"/>
    <w:lvlOverride w:ilvl="8"/>
  </w:num>
  <w:num w:numId="7" w16cid:durableId="13859802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3798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3589178">
    <w:abstractNumId w:val="19"/>
  </w:num>
  <w:num w:numId="10" w16cid:durableId="1031881999">
    <w:abstractNumId w:val="5"/>
  </w:num>
  <w:num w:numId="11" w16cid:durableId="683870491">
    <w:abstractNumId w:val="9"/>
  </w:num>
  <w:num w:numId="12" w16cid:durableId="471558947">
    <w:abstractNumId w:val="32"/>
  </w:num>
  <w:num w:numId="13" w16cid:durableId="899485149">
    <w:abstractNumId w:val="29"/>
  </w:num>
  <w:num w:numId="14" w16cid:durableId="2026860227">
    <w:abstractNumId w:val="14"/>
  </w:num>
  <w:num w:numId="15" w16cid:durableId="1416585994">
    <w:abstractNumId w:val="31"/>
  </w:num>
  <w:num w:numId="16" w16cid:durableId="668214326">
    <w:abstractNumId w:val="16"/>
  </w:num>
  <w:num w:numId="17" w16cid:durableId="1334795640">
    <w:abstractNumId w:val="6"/>
  </w:num>
  <w:num w:numId="18" w16cid:durableId="592008998">
    <w:abstractNumId w:val="1"/>
  </w:num>
  <w:num w:numId="19" w16cid:durableId="1628850608">
    <w:abstractNumId w:val="18"/>
  </w:num>
  <w:num w:numId="20" w16cid:durableId="764039991">
    <w:abstractNumId w:val="18"/>
  </w:num>
  <w:num w:numId="21" w16cid:durableId="5440301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7013265">
    <w:abstractNumId w:val="25"/>
  </w:num>
  <w:num w:numId="23" w16cid:durableId="1802117911">
    <w:abstractNumId w:val="8"/>
  </w:num>
  <w:num w:numId="24" w16cid:durableId="7023213">
    <w:abstractNumId w:val="21"/>
  </w:num>
  <w:num w:numId="25" w16cid:durableId="1494179590">
    <w:abstractNumId w:val="23"/>
  </w:num>
  <w:num w:numId="26" w16cid:durableId="46925735">
    <w:abstractNumId w:val="15"/>
  </w:num>
  <w:num w:numId="27" w16cid:durableId="1655716183">
    <w:abstractNumId w:val="7"/>
  </w:num>
  <w:num w:numId="28" w16cid:durableId="2101171439">
    <w:abstractNumId w:val="12"/>
  </w:num>
  <w:num w:numId="29" w16cid:durableId="811142117">
    <w:abstractNumId w:val="4"/>
  </w:num>
  <w:num w:numId="30" w16cid:durableId="1143544430">
    <w:abstractNumId w:val="3"/>
  </w:num>
  <w:num w:numId="31" w16cid:durableId="779421734">
    <w:abstractNumId w:val="0"/>
  </w:num>
  <w:num w:numId="32" w16cid:durableId="1575778326">
    <w:abstractNumId w:val="10"/>
  </w:num>
  <w:num w:numId="33" w16cid:durableId="213084640">
    <w:abstractNumId w:val="28"/>
  </w:num>
  <w:num w:numId="34" w16cid:durableId="74790161">
    <w:abstractNumId w:val="26"/>
  </w:num>
  <w:num w:numId="35" w16cid:durableId="853230283">
    <w:abstractNumId w:val="30"/>
  </w:num>
  <w:num w:numId="36" w16cid:durableId="1288313017">
    <w:abstractNumId w:val="13"/>
  </w:num>
  <w:num w:numId="37" w16cid:durableId="1015423013">
    <w:abstractNumId w:val="2"/>
  </w:num>
  <w:num w:numId="38" w16cid:durableId="175134129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B8"/>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78F"/>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0E4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8E5"/>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7B7"/>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16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4FF9"/>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0DA"/>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BAA"/>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58"/>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591B"/>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4D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1E20"/>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E85"/>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308B7"/>
  <w15:docId w15:val="{5C27C20B-B190-4391-93A0-460827777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C918E-B081-45F5-9276-4FC363020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4653</TotalTime>
  <Pages>1</Pages>
  <Words>27654</Words>
  <Characters>157629</Characters>
  <Application>Microsoft Office Word</Application>
  <DocSecurity>0</DocSecurity>
  <Lines>1313</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1981</cp:revision>
  <cp:lastPrinted>2018-02-16T07:12:00Z</cp:lastPrinted>
  <dcterms:created xsi:type="dcterms:W3CDTF">2019-10-28T07:04:00Z</dcterms:created>
  <dcterms:modified xsi:type="dcterms:W3CDTF">2026-01-23T10:00:00Z</dcterms:modified>
</cp:coreProperties>
</file>